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90298" w14:textId="77777777" w:rsidR="00D40A2D" w:rsidRPr="00D40A2D" w:rsidRDefault="00D40A2D" w:rsidP="00D40A2D">
      <w:pPr>
        <w:pStyle w:val="CRCoverPage"/>
        <w:spacing w:after="180"/>
        <w:jc w:val="both"/>
        <w:rPr>
          <w:rFonts w:eastAsia="宋体"/>
          <w:b/>
          <w:noProof/>
          <w:sz w:val="22"/>
          <w:szCs w:val="22"/>
        </w:rPr>
      </w:pPr>
    </w:p>
    <w:p w14:paraId="29D566AC" w14:textId="2B47F260" w:rsidR="00D40A2D" w:rsidRPr="00D40A2D" w:rsidRDefault="00D40A2D" w:rsidP="00D40A2D">
      <w:pPr>
        <w:pStyle w:val="CRCoverPage"/>
        <w:spacing w:after="180"/>
        <w:jc w:val="both"/>
        <w:rPr>
          <w:rFonts w:eastAsia="宋体"/>
          <w:b/>
          <w:noProof/>
          <w:sz w:val="22"/>
          <w:szCs w:val="22"/>
        </w:rPr>
      </w:pPr>
      <w:r w:rsidRPr="00D40A2D">
        <w:rPr>
          <w:rFonts w:eastAsia="宋体"/>
          <w:b/>
          <w:noProof/>
          <w:sz w:val="22"/>
          <w:szCs w:val="22"/>
        </w:rPr>
        <w:t>3GPP TSG-RAN WG2 Meeting #11</w:t>
      </w:r>
      <w:r w:rsidR="00BB59CE">
        <w:rPr>
          <w:rFonts w:eastAsia="宋体"/>
          <w:b/>
          <w:noProof/>
          <w:sz w:val="22"/>
          <w:szCs w:val="22"/>
        </w:rPr>
        <w:t>7</w:t>
      </w:r>
      <w:r w:rsidRPr="00D40A2D">
        <w:rPr>
          <w:rFonts w:eastAsia="宋体"/>
          <w:b/>
          <w:noProof/>
          <w:sz w:val="22"/>
          <w:szCs w:val="22"/>
        </w:rPr>
        <w:t xml:space="preserve"> electronic          </w:t>
      </w:r>
      <w:r w:rsidRPr="00D40A2D">
        <w:rPr>
          <w:rFonts w:eastAsia="宋体"/>
          <w:b/>
          <w:noProof/>
          <w:sz w:val="22"/>
          <w:szCs w:val="22"/>
        </w:rPr>
        <w:tab/>
        <w:t xml:space="preserve">          </w:t>
      </w:r>
      <w:r w:rsidRPr="00D40A2D">
        <w:rPr>
          <w:rFonts w:eastAsia="宋体"/>
          <w:b/>
          <w:noProof/>
          <w:sz w:val="22"/>
          <w:szCs w:val="22"/>
          <w:lang w:val="en-US"/>
        </w:rPr>
        <w:t xml:space="preserve">  </w:t>
      </w:r>
      <w:r>
        <w:rPr>
          <w:rFonts w:eastAsia="宋体"/>
          <w:b/>
          <w:noProof/>
          <w:sz w:val="22"/>
          <w:szCs w:val="22"/>
          <w:lang w:val="en-US"/>
        </w:rPr>
        <w:t xml:space="preserve">                 </w:t>
      </w:r>
      <w:r w:rsidRPr="00D40A2D">
        <w:rPr>
          <w:rFonts w:eastAsia="宋体"/>
          <w:b/>
          <w:noProof/>
          <w:sz w:val="22"/>
          <w:szCs w:val="22"/>
          <w:lang w:val="en-US"/>
        </w:rPr>
        <w:t xml:space="preserve">  </w:t>
      </w:r>
      <w:r w:rsidR="008858EC" w:rsidRPr="008858EC">
        <w:rPr>
          <w:rFonts w:eastAsia="宋体"/>
          <w:b/>
          <w:noProof/>
          <w:sz w:val="22"/>
          <w:szCs w:val="22"/>
          <w:lang w:val="en-US"/>
        </w:rPr>
        <w:t>R2-2203085 </w:t>
      </w:r>
    </w:p>
    <w:p w14:paraId="198193C9" w14:textId="3686E782" w:rsidR="003A2905" w:rsidRDefault="00D40A2D" w:rsidP="00D40A2D">
      <w:pPr>
        <w:pStyle w:val="CRCoverPage"/>
        <w:spacing w:after="180"/>
        <w:jc w:val="both"/>
        <w:rPr>
          <w:rFonts w:eastAsia="宋体"/>
          <w:b/>
          <w:noProof/>
          <w:sz w:val="22"/>
          <w:szCs w:val="22"/>
        </w:rPr>
      </w:pPr>
      <w:r w:rsidRPr="00D40A2D">
        <w:rPr>
          <w:rFonts w:eastAsia="宋体"/>
          <w:b/>
          <w:noProof/>
          <w:sz w:val="22"/>
          <w:szCs w:val="22"/>
        </w:rPr>
        <w:t>Online,</w:t>
      </w:r>
      <w:r w:rsidR="00BB59CE">
        <w:rPr>
          <w:rFonts w:eastAsia="宋体"/>
          <w:b/>
          <w:noProof/>
          <w:sz w:val="22"/>
          <w:szCs w:val="22"/>
        </w:rPr>
        <w:t xml:space="preserve"> </w:t>
      </w:r>
      <w:r w:rsidR="00A6788D" w:rsidRPr="00A6788D">
        <w:rPr>
          <w:rFonts w:eastAsia="宋体"/>
          <w:b/>
          <w:noProof/>
          <w:sz w:val="22"/>
          <w:szCs w:val="22"/>
        </w:rPr>
        <w:t>Feb. 21 – March 3, 2022</w:t>
      </w:r>
    </w:p>
    <w:p w14:paraId="3BBFABF6" w14:textId="77777777" w:rsidR="00D40A2D" w:rsidRDefault="00D40A2D" w:rsidP="00B60355">
      <w:pPr>
        <w:pStyle w:val="CRCoverPage"/>
        <w:spacing w:after="180"/>
        <w:rPr>
          <w:rFonts w:eastAsia="宋体"/>
          <w:b/>
          <w:noProof/>
          <w:sz w:val="22"/>
          <w:szCs w:val="22"/>
        </w:rPr>
      </w:pPr>
    </w:p>
    <w:p w14:paraId="49F74760" w14:textId="41B444C9" w:rsidR="00A6754E" w:rsidRPr="00B60355" w:rsidRDefault="00A6754E" w:rsidP="00B60355">
      <w:pPr>
        <w:pStyle w:val="CRCoverPage"/>
        <w:spacing w:after="180"/>
        <w:rPr>
          <w:rFonts w:eastAsia="宋体"/>
          <w:b/>
          <w:noProof/>
          <w:sz w:val="22"/>
          <w:szCs w:val="22"/>
          <w:lang w:val="en-US"/>
        </w:rPr>
      </w:pPr>
      <w:r w:rsidRPr="00B60355">
        <w:rPr>
          <w:rFonts w:eastAsia="宋体"/>
          <w:b/>
          <w:noProof/>
          <w:sz w:val="22"/>
          <w:szCs w:val="22"/>
        </w:rPr>
        <w:t>Agenda item:</w:t>
      </w:r>
      <w:r w:rsidR="000F55D9">
        <w:rPr>
          <w:sz w:val="22"/>
          <w:szCs w:val="22"/>
        </w:rPr>
        <w:tab/>
      </w:r>
      <w:r w:rsidR="006C2953" w:rsidRPr="006C2953">
        <w:rPr>
          <w:rFonts w:eastAsia="宋体"/>
          <w:b/>
          <w:noProof/>
          <w:sz w:val="22"/>
          <w:szCs w:val="22"/>
        </w:rPr>
        <w:t>8</w:t>
      </w:r>
      <w:r w:rsidR="00A65DB1" w:rsidRPr="006C2953">
        <w:rPr>
          <w:rFonts w:eastAsia="宋体"/>
          <w:b/>
          <w:noProof/>
          <w:sz w:val="22"/>
          <w:szCs w:val="22"/>
        </w:rPr>
        <w:t>.</w:t>
      </w:r>
      <w:r w:rsidR="006C2953" w:rsidRPr="006C2953">
        <w:rPr>
          <w:rFonts w:eastAsia="宋体"/>
          <w:b/>
          <w:noProof/>
          <w:sz w:val="22"/>
          <w:szCs w:val="22"/>
        </w:rPr>
        <w:t>2</w:t>
      </w:r>
      <w:r w:rsidR="00A65DB1" w:rsidRPr="006C2953">
        <w:rPr>
          <w:rFonts w:eastAsia="宋体"/>
          <w:b/>
          <w:noProof/>
          <w:sz w:val="22"/>
          <w:szCs w:val="22"/>
        </w:rPr>
        <w:t>.</w:t>
      </w:r>
      <w:r w:rsidR="004F611E" w:rsidRPr="006C2953">
        <w:rPr>
          <w:rFonts w:eastAsia="宋体"/>
          <w:b/>
          <w:noProof/>
          <w:sz w:val="22"/>
          <w:szCs w:val="22"/>
        </w:rPr>
        <w:t>2</w:t>
      </w:r>
      <w:r w:rsidR="004D42BF">
        <w:rPr>
          <w:rFonts w:eastAsia="宋体"/>
          <w:b/>
          <w:noProof/>
          <w:sz w:val="22"/>
          <w:szCs w:val="22"/>
        </w:rPr>
        <w:t>.</w:t>
      </w:r>
      <w:r w:rsidR="00801C25">
        <w:rPr>
          <w:rFonts w:eastAsia="宋体"/>
          <w:b/>
          <w:noProof/>
          <w:sz w:val="22"/>
          <w:szCs w:val="22"/>
        </w:rPr>
        <w:t>3</w:t>
      </w:r>
    </w:p>
    <w:p w14:paraId="2E7A0F6F" w14:textId="77777777" w:rsidR="00A6754E" w:rsidRPr="00B60355" w:rsidRDefault="00A6754E" w:rsidP="00B60355">
      <w:pPr>
        <w:pStyle w:val="CRCoverPage"/>
        <w:spacing w:after="180"/>
        <w:jc w:val="both"/>
        <w:rPr>
          <w:rFonts w:eastAsia="宋体"/>
          <w:b/>
          <w:noProof/>
          <w:sz w:val="22"/>
          <w:szCs w:val="22"/>
        </w:rPr>
      </w:pPr>
      <w:r w:rsidRPr="00B60355">
        <w:rPr>
          <w:rFonts w:eastAsia="宋体"/>
          <w:b/>
          <w:noProof/>
          <w:sz w:val="22"/>
          <w:szCs w:val="22"/>
        </w:rPr>
        <w:t>Source:</w:t>
      </w:r>
      <w:r w:rsidRPr="00B60355">
        <w:rPr>
          <w:rFonts w:eastAsia="宋体"/>
          <w:b/>
          <w:noProof/>
          <w:sz w:val="22"/>
          <w:szCs w:val="22"/>
        </w:rPr>
        <w:tab/>
      </w:r>
      <w:r w:rsidR="00AB5A9B" w:rsidRPr="00B60355">
        <w:rPr>
          <w:rFonts w:eastAsia="宋体"/>
          <w:b/>
          <w:noProof/>
          <w:sz w:val="22"/>
          <w:szCs w:val="22"/>
        </w:rPr>
        <w:t>CMCC</w:t>
      </w:r>
    </w:p>
    <w:p w14:paraId="1BAEDBD6" w14:textId="5C29420D" w:rsidR="00A6754E" w:rsidRPr="00B60355" w:rsidRDefault="00A6754E" w:rsidP="00B60355">
      <w:pPr>
        <w:pStyle w:val="CRCoverPage"/>
        <w:spacing w:after="180"/>
        <w:jc w:val="both"/>
        <w:rPr>
          <w:rFonts w:eastAsia="宋体"/>
          <w:b/>
          <w:noProof/>
          <w:sz w:val="22"/>
          <w:szCs w:val="22"/>
        </w:rPr>
      </w:pPr>
      <w:r w:rsidRPr="00B60355">
        <w:rPr>
          <w:rFonts w:eastAsia="宋体"/>
          <w:b/>
          <w:noProof/>
          <w:sz w:val="22"/>
          <w:szCs w:val="22"/>
        </w:rPr>
        <w:t>Title:</w:t>
      </w:r>
      <w:r w:rsidRPr="00B60355">
        <w:rPr>
          <w:rFonts w:eastAsia="宋体"/>
          <w:b/>
          <w:noProof/>
          <w:sz w:val="22"/>
          <w:szCs w:val="22"/>
        </w:rPr>
        <w:tab/>
      </w:r>
      <w:r w:rsidR="00C3476D">
        <w:rPr>
          <w:rFonts w:eastAsia="宋体"/>
          <w:b/>
          <w:noProof/>
          <w:sz w:val="22"/>
          <w:szCs w:val="22"/>
        </w:rPr>
        <w:t>C</w:t>
      </w:r>
      <w:r w:rsidR="00A31075" w:rsidRPr="00A31075">
        <w:rPr>
          <w:rFonts w:eastAsia="宋体"/>
          <w:b/>
          <w:noProof/>
          <w:sz w:val="22"/>
          <w:szCs w:val="22"/>
          <w:lang w:val="fr-FR"/>
        </w:rPr>
        <w:t xml:space="preserve">onsideration </w:t>
      </w:r>
      <w:r w:rsidR="00C3476D">
        <w:rPr>
          <w:rFonts w:eastAsia="宋体" w:hint="eastAsia"/>
          <w:b/>
          <w:noProof/>
          <w:sz w:val="22"/>
          <w:szCs w:val="22"/>
          <w:lang w:val="fr-FR" w:eastAsia="zh-CN"/>
        </w:rPr>
        <w:t>on</w:t>
      </w:r>
      <w:r w:rsidR="00A31075" w:rsidRPr="00A31075">
        <w:rPr>
          <w:rFonts w:eastAsia="宋体"/>
          <w:b/>
          <w:noProof/>
          <w:sz w:val="22"/>
          <w:szCs w:val="22"/>
          <w:lang w:val="fr-FR"/>
        </w:rPr>
        <w:t xml:space="preserve"> </w:t>
      </w:r>
      <w:bookmarkStart w:id="0" w:name="_Hlk71386325"/>
      <w:r w:rsidR="00A31075" w:rsidRPr="00A31075">
        <w:rPr>
          <w:rFonts w:eastAsia="宋体"/>
          <w:b/>
          <w:noProof/>
          <w:sz w:val="22"/>
          <w:szCs w:val="22"/>
          <w:lang w:val="fr-FR"/>
        </w:rPr>
        <w:t xml:space="preserve">MCG </w:t>
      </w:r>
      <w:r w:rsidR="00997AE7">
        <w:rPr>
          <w:rFonts w:eastAsia="宋体"/>
          <w:b/>
          <w:noProof/>
          <w:sz w:val="22"/>
          <w:szCs w:val="22"/>
          <w:lang w:val="fr-FR"/>
        </w:rPr>
        <w:t xml:space="preserve">link </w:t>
      </w:r>
      <w:r w:rsidR="00A31075" w:rsidRPr="00A31075">
        <w:rPr>
          <w:rFonts w:eastAsia="宋体"/>
          <w:b/>
          <w:noProof/>
          <w:sz w:val="22"/>
          <w:szCs w:val="22"/>
          <w:lang w:val="fr-FR"/>
        </w:rPr>
        <w:t>recovery with deactivated SCG</w:t>
      </w:r>
      <w:bookmarkEnd w:id="0"/>
    </w:p>
    <w:p w14:paraId="581F9F0F" w14:textId="77777777" w:rsidR="00A6754E" w:rsidRPr="00B60355" w:rsidRDefault="00A6754E" w:rsidP="00B60355">
      <w:pPr>
        <w:pStyle w:val="CRCoverPage"/>
        <w:spacing w:after="180"/>
        <w:jc w:val="both"/>
        <w:rPr>
          <w:rFonts w:eastAsia="宋体"/>
          <w:b/>
          <w:noProof/>
          <w:sz w:val="22"/>
          <w:szCs w:val="22"/>
        </w:rPr>
      </w:pPr>
      <w:r w:rsidRPr="00B60355">
        <w:rPr>
          <w:rFonts w:eastAsia="宋体"/>
          <w:b/>
          <w:noProof/>
          <w:sz w:val="22"/>
          <w:szCs w:val="22"/>
        </w:rPr>
        <w:t>Document for:</w:t>
      </w:r>
      <w:r w:rsidRPr="00B60355">
        <w:rPr>
          <w:rFonts w:eastAsia="宋体"/>
          <w:b/>
          <w:noProof/>
          <w:sz w:val="22"/>
          <w:szCs w:val="22"/>
        </w:rPr>
        <w:tab/>
        <w:t>Discussion and Decision</w:t>
      </w:r>
    </w:p>
    <w:p w14:paraId="77752A35" w14:textId="70C745CD" w:rsidR="00046EA5" w:rsidRPr="00E04179" w:rsidRDefault="00A6754E" w:rsidP="00E04179">
      <w:pPr>
        <w:pStyle w:val="1"/>
        <w:rPr>
          <w:rFonts w:eastAsia="Batang"/>
          <w:lang w:val="en-US" w:eastAsia="ko-KR"/>
        </w:rPr>
      </w:pPr>
      <w:r w:rsidRPr="00E6411C">
        <w:rPr>
          <w:rFonts w:eastAsia="Batang"/>
          <w:lang w:val="en-US" w:eastAsia="ko-KR"/>
        </w:rPr>
        <w:t>1</w:t>
      </w:r>
      <w:r w:rsidR="00E6411C" w:rsidRPr="00C04930">
        <w:rPr>
          <w:rFonts w:hint="eastAsia"/>
          <w:lang w:val="en-US" w:eastAsia="ko-KR"/>
        </w:rPr>
        <w:t>.</w:t>
      </w:r>
      <w:r w:rsidR="00E6411C">
        <w:rPr>
          <w:rFonts w:hint="eastAsia"/>
          <w:lang w:val="en-US" w:eastAsia="ko-KR"/>
        </w:rPr>
        <w:t xml:space="preserve"> </w:t>
      </w:r>
      <w:r w:rsidRPr="00E6411C">
        <w:rPr>
          <w:rFonts w:eastAsia="Batang"/>
          <w:lang w:val="en-US" w:eastAsia="ko-KR"/>
        </w:rPr>
        <w:t>Introduction</w:t>
      </w:r>
    </w:p>
    <w:p w14:paraId="2ED032A3" w14:textId="2FDC6A96" w:rsidR="002E053F" w:rsidRPr="0044549D" w:rsidRDefault="00125F97" w:rsidP="0044549D">
      <w:pPr>
        <w:spacing w:after="180"/>
        <w:rPr>
          <w:rFonts w:ascii="Times New Roman" w:hAnsi="Times New Roman" w:cs="Times New Roman"/>
          <w:sz w:val="20"/>
          <w:szCs w:val="20"/>
        </w:rPr>
      </w:pPr>
      <w:r>
        <w:rPr>
          <w:rFonts w:ascii="Times New Roman" w:hAnsi="Times New Roman" w:cs="Times New Roman"/>
          <w:sz w:val="20"/>
          <w:szCs w:val="20"/>
        </w:rPr>
        <w:t xml:space="preserve">During </w:t>
      </w:r>
      <w:r w:rsidR="001D76AE">
        <w:rPr>
          <w:rFonts w:ascii="Times New Roman" w:hAnsi="Times New Roman" w:cs="Times New Roman"/>
          <w:sz w:val="20"/>
          <w:szCs w:val="20"/>
        </w:rPr>
        <w:t>RAN2</w:t>
      </w:r>
      <w:r w:rsidR="003B6C1D">
        <w:rPr>
          <w:rFonts w:ascii="Times New Roman" w:hAnsi="Times New Roman" w:cs="Times New Roman"/>
          <w:sz w:val="20"/>
          <w:szCs w:val="20"/>
        </w:rPr>
        <w:t>#11</w:t>
      </w:r>
      <w:r w:rsidR="00417F9B">
        <w:rPr>
          <w:rFonts w:ascii="Times New Roman" w:hAnsi="Times New Roman" w:cs="Times New Roman"/>
          <w:sz w:val="20"/>
          <w:szCs w:val="20"/>
        </w:rPr>
        <w:t>6</w:t>
      </w:r>
      <w:r w:rsidR="003B6C1D">
        <w:rPr>
          <w:rFonts w:ascii="Times New Roman" w:hAnsi="Times New Roman" w:cs="Times New Roman"/>
          <w:sz w:val="20"/>
          <w:szCs w:val="20"/>
        </w:rPr>
        <w:t>e-</w:t>
      </w:r>
      <w:r w:rsidR="00136D91">
        <w:rPr>
          <w:rFonts w:ascii="Times New Roman" w:hAnsi="Times New Roman" w:cs="Times New Roman"/>
          <w:sz w:val="20"/>
          <w:szCs w:val="20"/>
        </w:rPr>
        <w:t>meeting</w:t>
      </w:r>
      <w:r w:rsidR="009E64BA">
        <w:rPr>
          <w:rFonts w:ascii="Times New Roman" w:hAnsi="Times New Roman" w:cs="Times New Roman"/>
          <w:sz w:val="20"/>
          <w:szCs w:val="20"/>
        </w:rPr>
        <w:t xml:space="preserve">, </w:t>
      </w:r>
      <w:r w:rsidR="008433E0">
        <w:rPr>
          <w:rFonts w:ascii="Times New Roman" w:hAnsi="Times New Roman" w:cs="Times New Roman"/>
          <w:sz w:val="20"/>
          <w:szCs w:val="20"/>
        </w:rPr>
        <w:t xml:space="preserve">MCG recovery with deactivated SCG was </w:t>
      </w:r>
      <w:r w:rsidR="00B91C93">
        <w:rPr>
          <w:rFonts w:ascii="Times New Roman" w:hAnsi="Times New Roman" w:cs="Times New Roman"/>
          <w:sz w:val="20"/>
          <w:szCs w:val="20"/>
        </w:rPr>
        <w:t xml:space="preserve">discussed and the </w:t>
      </w:r>
      <w:r w:rsidR="003B6C1D">
        <w:rPr>
          <w:rFonts w:ascii="Times New Roman" w:hAnsi="Times New Roman" w:cs="Times New Roman"/>
          <w:sz w:val="20"/>
          <w:szCs w:val="20"/>
        </w:rPr>
        <w:t xml:space="preserve">following </w:t>
      </w:r>
      <w:r w:rsidR="00A7012E">
        <w:rPr>
          <w:rFonts w:ascii="Times New Roman" w:hAnsi="Times New Roman" w:cs="Times New Roman"/>
          <w:sz w:val="20"/>
          <w:szCs w:val="20"/>
        </w:rPr>
        <w:t xml:space="preserve">initial agreement </w:t>
      </w:r>
      <w:r w:rsidR="009E64BA">
        <w:rPr>
          <w:rFonts w:ascii="Times New Roman" w:hAnsi="Times New Roman" w:cs="Times New Roman"/>
          <w:sz w:val="20"/>
          <w:szCs w:val="20"/>
        </w:rPr>
        <w:t>have been made</w:t>
      </w:r>
      <w:r w:rsidR="00BF5119">
        <w:rPr>
          <w:rFonts w:ascii="Times New Roman" w:hAnsi="Times New Roman" w:cs="Times New Roman" w:hint="eastAsia"/>
          <w:sz w:val="20"/>
          <w:szCs w:val="20"/>
        </w:rPr>
        <w:t>.</w:t>
      </w:r>
      <w:r w:rsidR="00BF5119">
        <w:rPr>
          <w:rFonts w:ascii="Times New Roman" w:hAnsi="Times New Roman" w:cs="Times New Roman"/>
          <w:sz w:val="20"/>
          <w:szCs w:val="20"/>
        </w:rPr>
        <w:t xml:space="preserve"> </w:t>
      </w:r>
    </w:p>
    <w:p w14:paraId="4E3089CB" w14:textId="77777777" w:rsidR="00B91C93" w:rsidRDefault="00B91C93" w:rsidP="00B91C93">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Pr>
          <w:rFonts w:hint="eastAsia"/>
        </w:rPr>
        <w:t>•</w:t>
      </w:r>
      <w:r>
        <w:tab/>
        <w:t xml:space="preserve">MCG link recovery via the deactivated SCG </w:t>
      </w:r>
    </w:p>
    <w:p w14:paraId="32070AA6" w14:textId="3723087D" w:rsidR="00B91C93" w:rsidRDefault="00B91C93" w:rsidP="00B91C93">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B91C93">
        <w:t>Proponents who think this should be supported should bring a CR to the next meeting to illustrate the needed Stage-3 details.</w:t>
      </w:r>
    </w:p>
    <w:p w14:paraId="357FE2BC" w14:textId="3DA8A8D3" w:rsidR="00306CD0" w:rsidRPr="00BF21E5" w:rsidRDefault="00D3649B" w:rsidP="002A0CCC">
      <w:pPr>
        <w:spacing w:before="180" w:after="180"/>
        <w:rPr>
          <w:rFonts w:ascii="Times New Roman" w:hAnsi="Times New Roman" w:cs="Times New Roman"/>
          <w:sz w:val="20"/>
          <w:szCs w:val="20"/>
          <w:lang w:val="en-GB"/>
        </w:rPr>
      </w:pPr>
      <w:r>
        <w:rPr>
          <w:rFonts w:ascii="Times New Roman" w:hAnsi="Times New Roman" w:cs="Times New Roman"/>
          <w:sz w:val="20"/>
          <w:szCs w:val="20"/>
        </w:rPr>
        <w:t>Some companies show</w:t>
      </w:r>
      <w:r w:rsidR="003B6C1D">
        <w:rPr>
          <w:rFonts w:ascii="Times New Roman" w:hAnsi="Times New Roman" w:cs="Times New Roman"/>
          <w:sz w:val="20"/>
          <w:szCs w:val="20"/>
        </w:rPr>
        <w:t>ed</w:t>
      </w:r>
      <w:r>
        <w:rPr>
          <w:rFonts w:ascii="Times New Roman" w:hAnsi="Times New Roman" w:cs="Times New Roman"/>
          <w:sz w:val="20"/>
          <w:szCs w:val="20"/>
        </w:rPr>
        <w:t xml:space="preserve"> their support for this case</w:t>
      </w:r>
      <w:r w:rsidR="007F6EFF">
        <w:rPr>
          <w:rFonts w:ascii="Times New Roman" w:hAnsi="Times New Roman" w:cs="Times New Roman"/>
          <w:sz w:val="20"/>
          <w:szCs w:val="20"/>
        </w:rPr>
        <w:t xml:space="preserve">, but </w:t>
      </w:r>
      <w:r w:rsidR="007F6EFF" w:rsidRPr="007F6EFF">
        <w:rPr>
          <w:rFonts w:ascii="Times New Roman" w:hAnsi="Times New Roman" w:cs="Times New Roman"/>
          <w:sz w:val="20"/>
          <w:szCs w:val="20"/>
        </w:rPr>
        <w:t>RAN2</w:t>
      </w:r>
      <w:r w:rsidR="007F6EFF">
        <w:rPr>
          <w:rFonts w:ascii="Times New Roman" w:hAnsi="Times New Roman" w:cs="Times New Roman"/>
          <w:sz w:val="20"/>
          <w:szCs w:val="20"/>
        </w:rPr>
        <w:t xml:space="preserve"> </w:t>
      </w:r>
      <w:r w:rsidR="00B91C93">
        <w:rPr>
          <w:rFonts w:ascii="Times New Roman" w:hAnsi="Times New Roman" w:cs="Times New Roman"/>
          <w:sz w:val="20"/>
          <w:szCs w:val="20"/>
        </w:rPr>
        <w:t>haven’t</w:t>
      </w:r>
      <w:r w:rsidR="007F6EFF">
        <w:rPr>
          <w:rFonts w:ascii="Times New Roman" w:hAnsi="Times New Roman" w:cs="Times New Roman"/>
          <w:sz w:val="20"/>
          <w:szCs w:val="20"/>
        </w:rPr>
        <w:t xml:space="preserve"> </w:t>
      </w:r>
      <w:r w:rsidR="003B6C1D">
        <w:rPr>
          <w:rFonts w:ascii="Times New Roman" w:hAnsi="Times New Roman" w:cs="Times New Roman"/>
          <w:sz w:val="20"/>
          <w:szCs w:val="20"/>
        </w:rPr>
        <w:t>discuss</w:t>
      </w:r>
      <w:r w:rsidR="00B91C93">
        <w:rPr>
          <w:rFonts w:ascii="Times New Roman" w:hAnsi="Times New Roman" w:cs="Times New Roman"/>
          <w:sz w:val="20"/>
          <w:szCs w:val="20"/>
        </w:rPr>
        <w:t>ed the details and procedures about</w:t>
      </w:r>
      <w:r w:rsidR="007F6EFF">
        <w:rPr>
          <w:rFonts w:ascii="Times New Roman" w:hAnsi="Times New Roman" w:cs="Times New Roman"/>
          <w:sz w:val="20"/>
          <w:szCs w:val="20"/>
        </w:rPr>
        <w:t xml:space="preserve"> how this case is supported</w:t>
      </w:r>
      <w:r w:rsidR="000C222A" w:rsidRPr="000C222A">
        <w:rPr>
          <w:rFonts w:ascii="Times New Roman" w:hAnsi="Times New Roman" w:cs="Times New Roman"/>
          <w:sz w:val="20"/>
          <w:szCs w:val="20"/>
        </w:rPr>
        <w:t>.</w:t>
      </w:r>
      <w:r w:rsidR="00BF21E5" w:rsidRPr="00BF21E5">
        <w:t xml:space="preserve"> </w:t>
      </w:r>
      <w:r w:rsidR="00AF3E5D">
        <w:rPr>
          <w:rFonts w:ascii="Times New Roman" w:hAnsi="Times New Roman" w:cs="Times New Roman"/>
          <w:sz w:val="20"/>
          <w:szCs w:val="20"/>
        </w:rPr>
        <w:t>In the last</w:t>
      </w:r>
      <w:r w:rsidR="00BF21E5">
        <w:rPr>
          <w:rFonts w:ascii="Times New Roman" w:hAnsi="Times New Roman" w:cs="Times New Roman"/>
          <w:sz w:val="20"/>
          <w:szCs w:val="20"/>
        </w:rPr>
        <w:t xml:space="preserve"> RAN2#116</w:t>
      </w:r>
      <w:r w:rsidR="00DC663D">
        <w:rPr>
          <w:rFonts w:ascii="Times New Roman" w:hAnsi="Times New Roman" w:cs="Times New Roman"/>
          <w:sz w:val="20"/>
          <w:szCs w:val="20"/>
        </w:rPr>
        <w:t>-</w:t>
      </w:r>
      <w:r w:rsidR="00BF21E5">
        <w:rPr>
          <w:rFonts w:ascii="Times New Roman" w:hAnsi="Times New Roman" w:cs="Times New Roman"/>
          <w:sz w:val="20"/>
          <w:szCs w:val="20"/>
        </w:rPr>
        <w:t>bis</w:t>
      </w:r>
      <w:r w:rsidR="00BF21E5" w:rsidRPr="00BF21E5">
        <w:rPr>
          <w:rFonts w:ascii="Times New Roman" w:hAnsi="Times New Roman" w:cs="Times New Roman"/>
          <w:sz w:val="20"/>
          <w:szCs w:val="20"/>
        </w:rPr>
        <w:t xml:space="preserve"> meeting, companies pre-discussed the related issues</w:t>
      </w:r>
      <w:r w:rsidR="007064DD">
        <w:rPr>
          <w:rFonts w:ascii="Times New Roman" w:hAnsi="Times New Roman" w:cs="Times New Roman"/>
          <w:sz w:val="20"/>
          <w:szCs w:val="20"/>
        </w:rPr>
        <w:t xml:space="preserve"> </w:t>
      </w:r>
      <w:r w:rsidR="00DC663D">
        <w:rPr>
          <w:rFonts w:ascii="Times New Roman" w:hAnsi="Times New Roman" w:cs="Times New Roman"/>
          <w:sz w:val="20"/>
          <w:szCs w:val="20"/>
        </w:rPr>
        <w:t>[1]</w:t>
      </w:r>
      <w:r w:rsidR="007064DD">
        <w:rPr>
          <w:rFonts w:ascii="Times New Roman" w:hAnsi="Times New Roman" w:cs="Times New Roman"/>
          <w:sz w:val="20"/>
          <w:szCs w:val="20"/>
        </w:rPr>
        <w:t>, but no consensus was made during the online discussion</w:t>
      </w:r>
      <w:r w:rsidR="00DC663D">
        <w:rPr>
          <w:rFonts w:ascii="Times New Roman" w:hAnsi="Times New Roman" w:cs="Times New Roman"/>
          <w:sz w:val="20"/>
          <w:szCs w:val="20"/>
        </w:rPr>
        <w:t xml:space="preserve">. </w:t>
      </w:r>
    </w:p>
    <w:p w14:paraId="1001FFA6" w14:textId="0E6CD222" w:rsidR="000C222A" w:rsidRDefault="003B6C1D" w:rsidP="002A0CCC">
      <w:pPr>
        <w:spacing w:before="180" w:after="180"/>
        <w:rPr>
          <w:rFonts w:ascii="Times New Roman" w:hAnsi="Times New Roman" w:cs="Times New Roman"/>
          <w:sz w:val="20"/>
          <w:szCs w:val="20"/>
        </w:rPr>
      </w:pPr>
      <w:r>
        <w:rPr>
          <w:rFonts w:ascii="Times New Roman" w:hAnsi="Times New Roman" w:cs="Times New Roman"/>
          <w:sz w:val="20"/>
          <w:szCs w:val="20"/>
        </w:rPr>
        <w:t>This contribution will further</w:t>
      </w:r>
      <w:r w:rsidR="008A1C45">
        <w:rPr>
          <w:rFonts w:ascii="Times New Roman" w:hAnsi="Times New Roman" w:cs="Times New Roman"/>
          <w:sz w:val="20"/>
          <w:szCs w:val="20"/>
        </w:rPr>
        <w:t xml:space="preserve"> discuss the MLF link recovery with deactivated SCG</w:t>
      </w:r>
      <w:r>
        <w:rPr>
          <w:rFonts w:ascii="Times New Roman" w:hAnsi="Times New Roman" w:cs="Times New Roman"/>
          <w:sz w:val="20"/>
          <w:szCs w:val="20"/>
        </w:rPr>
        <w:t>.</w:t>
      </w:r>
    </w:p>
    <w:p w14:paraId="11B25002" w14:textId="4C7C3B63" w:rsidR="00A6754E" w:rsidRPr="00E6411C" w:rsidRDefault="00E6411C" w:rsidP="00E6411C">
      <w:pPr>
        <w:pStyle w:val="1"/>
        <w:rPr>
          <w:rFonts w:eastAsia="Batang"/>
          <w:lang w:val="en-US" w:eastAsia="ko-KR"/>
        </w:rPr>
      </w:pPr>
      <w:r w:rsidRPr="00E6411C">
        <w:rPr>
          <w:rFonts w:eastAsia="Batang" w:hint="eastAsia"/>
          <w:lang w:val="en-US" w:eastAsia="ko-KR"/>
        </w:rPr>
        <w:t xml:space="preserve">2. </w:t>
      </w:r>
      <w:r w:rsidR="00E12E8E" w:rsidRPr="00E6411C">
        <w:rPr>
          <w:rFonts w:eastAsia="Batang"/>
          <w:lang w:val="en-US" w:eastAsia="ko-KR"/>
        </w:rPr>
        <w:t>Discussion</w:t>
      </w:r>
    </w:p>
    <w:p w14:paraId="7EC1CD64" w14:textId="4C907B92" w:rsidR="00324F6C" w:rsidRDefault="00B4046C" w:rsidP="00DD5F35">
      <w:pPr>
        <w:spacing w:after="180"/>
        <w:jc w:val="both"/>
        <w:rPr>
          <w:rFonts w:ascii="Times New Roman" w:hAnsi="Times New Roman" w:cs="Times New Roman"/>
          <w:sz w:val="20"/>
          <w:szCs w:val="20"/>
        </w:rPr>
      </w:pPr>
      <w:bookmarkStart w:id="1" w:name="_Hlk92813880"/>
      <w:r>
        <w:rPr>
          <w:rFonts w:ascii="Times New Roman" w:hAnsi="Times New Roman" w:cs="Times New Roman"/>
          <w:sz w:val="20"/>
          <w:szCs w:val="20"/>
        </w:rPr>
        <w:t>In Rel-17, t</w:t>
      </w:r>
      <w:r w:rsidR="00D04DEF">
        <w:rPr>
          <w:rFonts w:ascii="Times New Roman" w:hAnsi="Times New Roman" w:cs="Times New Roman"/>
          <w:sz w:val="20"/>
          <w:szCs w:val="20"/>
        </w:rPr>
        <w:t>he purpose of introducing SCG (de)activation is to reduce power consumption and activation latency by defining the SCG deactivation state with stored UE context and bearer. On the other hand, f</w:t>
      </w:r>
      <w:r w:rsidR="00E322F4">
        <w:rPr>
          <w:rFonts w:ascii="Times New Roman" w:hAnsi="Times New Roman" w:cs="Times New Roman"/>
          <w:sz w:val="20"/>
          <w:szCs w:val="20"/>
        </w:rPr>
        <w:t xml:space="preserve">ast </w:t>
      </w:r>
      <w:r w:rsidR="005045EA" w:rsidRPr="005045EA">
        <w:rPr>
          <w:rFonts w:ascii="Times New Roman" w:hAnsi="Times New Roman" w:cs="Times New Roman"/>
          <w:sz w:val="20"/>
          <w:szCs w:val="20"/>
        </w:rPr>
        <w:t>MCG</w:t>
      </w:r>
      <w:r w:rsidR="005045EA">
        <w:rPr>
          <w:rFonts w:ascii="Times New Roman" w:hAnsi="Times New Roman" w:cs="Times New Roman"/>
          <w:sz w:val="20"/>
          <w:szCs w:val="20"/>
        </w:rPr>
        <w:t xml:space="preserve"> </w:t>
      </w:r>
      <w:r w:rsidR="00750C97">
        <w:rPr>
          <w:rFonts w:ascii="Times New Roman" w:hAnsi="Times New Roman" w:cs="Times New Roman"/>
          <w:sz w:val="20"/>
          <w:szCs w:val="20"/>
        </w:rPr>
        <w:t xml:space="preserve">link </w:t>
      </w:r>
      <w:r w:rsidR="001A1E6D" w:rsidRPr="001A1E6D">
        <w:rPr>
          <w:rFonts w:ascii="Times New Roman" w:hAnsi="Times New Roman" w:cs="Times New Roman"/>
          <w:sz w:val="20"/>
          <w:szCs w:val="20"/>
        </w:rPr>
        <w:t xml:space="preserve">recovery </w:t>
      </w:r>
      <w:r w:rsidR="00E322F4">
        <w:rPr>
          <w:rFonts w:ascii="Times New Roman" w:hAnsi="Times New Roman" w:cs="Times New Roman"/>
          <w:sz w:val="20"/>
          <w:szCs w:val="20"/>
        </w:rPr>
        <w:t xml:space="preserve">has been </w:t>
      </w:r>
      <w:r w:rsidR="005045EA">
        <w:rPr>
          <w:rFonts w:ascii="Times New Roman" w:hAnsi="Times New Roman" w:cs="Times New Roman"/>
          <w:sz w:val="20"/>
          <w:szCs w:val="20"/>
        </w:rPr>
        <w:t xml:space="preserve">introduced in Rel-16 DCCA to enable fast recovery by </w:t>
      </w:r>
      <w:r w:rsidR="005045EA" w:rsidRPr="005045EA">
        <w:rPr>
          <w:rFonts w:ascii="Times New Roman" w:hAnsi="Times New Roman" w:cs="Times New Roman"/>
          <w:sz w:val="20"/>
          <w:szCs w:val="20"/>
        </w:rPr>
        <w:t>UE suspend</w:t>
      </w:r>
      <w:r w:rsidR="005045EA">
        <w:rPr>
          <w:rFonts w:ascii="Times New Roman" w:hAnsi="Times New Roman" w:cs="Times New Roman"/>
          <w:sz w:val="20"/>
          <w:szCs w:val="20"/>
        </w:rPr>
        <w:t>ing</w:t>
      </w:r>
      <w:r w:rsidR="005045EA" w:rsidRPr="005045EA">
        <w:rPr>
          <w:rFonts w:ascii="Times New Roman" w:hAnsi="Times New Roman" w:cs="Times New Roman"/>
          <w:sz w:val="20"/>
          <w:szCs w:val="20"/>
        </w:rPr>
        <w:t xml:space="preserve"> MCG transmissions for all radio bearers and report</w:t>
      </w:r>
      <w:r w:rsidR="005045EA">
        <w:rPr>
          <w:rFonts w:ascii="Times New Roman" w:hAnsi="Times New Roman" w:cs="Times New Roman"/>
          <w:sz w:val="20"/>
          <w:szCs w:val="20"/>
        </w:rPr>
        <w:t>ing</w:t>
      </w:r>
      <w:r w:rsidR="005045EA" w:rsidRPr="005045EA">
        <w:rPr>
          <w:rFonts w:ascii="Times New Roman" w:hAnsi="Times New Roman" w:cs="Times New Roman"/>
          <w:sz w:val="20"/>
          <w:szCs w:val="20"/>
        </w:rPr>
        <w:t xml:space="preserve"> the MCG Failure Information message to the MN via the SCG</w:t>
      </w:r>
      <w:r w:rsidR="00DD5F35" w:rsidRPr="00C656EF">
        <w:rPr>
          <w:rFonts w:ascii="Times New Roman" w:hAnsi="Times New Roman" w:cs="Times New Roman"/>
          <w:sz w:val="20"/>
          <w:szCs w:val="20"/>
        </w:rPr>
        <w:t xml:space="preserve">. </w:t>
      </w:r>
      <w:r w:rsidR="00750C97">
        <w:rPr>
          <w:rFonts w:ascii="Times New Roman" w:hAnsi="Times New Roman" w:cs="Times New Roman"/>
          <w:sz w:val="20"/>
          <w:szCs w:val="20"/>
        </w:rPr>
        <w:t>I</w:t>
      </w:r>
      <w:r w:rsidR="00750C97" w:rsidRPr="001710F7">
        <w:rPr>
          <w:rFonts w:ascii="Times New Roman" w:hAnsi="Times New Roman" w:cs="Times New Roman"/>
          <w:sz w:val="20"/>
          <w:szCs w:val="20"/>
        </w:rPr>
        <w:t xml:space="preserve">f it is </w:t>
      </w:r>
      <w:r w:rsidR="00750C97">
        <w:rPr>
          <w:rFonts w:ascii="Times New Roman" w:hAnsi="Times New Roman" w:cs="Times New Roman" w:hint="eastAsia"/>
          <w:sz w:val="20"/>
          <w:szCs w:val="20"/>
        </w:rPr>
        <w:t>supported</w:t>
      </w:r>
      <w:r w:rsidR="00750C97" w:rsidRPr="001710F7">
        <w:rPr>
          <w:rFonts w:ascii="Times New Roman" w:hAnsi="Times New Roman" w:cs="Times New Roman"/>
          <w:sz w:val="20"/>
          <w:szCs w:val="20"/>
        </w:rPr>
        <w:t xml:space="preserve"> to perform MCG link recovery with deactivated SCG,</w:t>
      </w:r>
      <w:r w:rsidR="00750C97">
        <w:rPr>
          <w:rFonts w:ascii="Times New Roman" w:hAnsi="Times New Roman" w:cs="Times New Roman"/>
          <w:sz w:val="20"/>
          <w:szCs w:val="20"/>
        </w:rPr>
        <w:t xml:space="preserve"> UE still could re</w:t>
      </w:r>
      <w:r w:rsidR="005666A4">
        <w:rPr>
          <w:rFonts w:ascii="Times New Roman" w:hAnsi="Times New Roman" w:cs="Times New Roman"/>
          <w:sz w:val="20"/>
          <w:szCs w:val="20"/>
        </w:rPr>
        <w:t>-activate</w:t>
      </w:r>
      <w:r w:rsidR="00750C97">
        <w:rPr>
          <w:rFonts w:ascii="Times New Roman" w:hAnsi="Times New Roman" w:cs="Times New Roman"/>
          <w:sz w:val="20"/>
          <w:szCs w:val="20"/>
        </w:rPr>
        <w:t xml:space="preserve"> the SCG leg to report the MCG failure report to</w:t>
      </w:r>
      <w:r w:rsidR="009F589A">
        <w:rPr>
          <w:rFonts w:ascii="Times New Roman" w:hAnsi="Times New Roman" w:cs="Times New Roman"/>
          <w:sz w:val="20"/>
          <w:szCs w:val="20"/>
        </w:rPr>
        <w:t xml:space="preserve"> </w:t>
      </w:r>
      <w:r w:rsidR="005666A4">
        <w:rPr>
          <w:rFonts w:ascii="Times New Roman" w:hAnsi="Times New Roman" w:cs="Times New Roman"/>
          <w:sz w:val="20"/>
          <w:szCs w:val="20"/>
        </w:rPr>
        <w:t>recover</w:t>
      </w:r>
      <w:r w:rsidR="009F589A">
        <w:rPr>
          <w:rFonts w:ascii="Times New Roman" w:hAnsi="Times New Roman" w:cs="Times New Roman"/>
          <w:sz w:val="20"/>
          <w:szCs w:val="20"/>
        </w:rPr>
        <w:t xml:space="preserve"> the connection</w:t>
      </w:r>
      <w:r w:rsidR="005666A4">
        <w:rPr>
          <w:rFonts w:ascii="Times New Roman" w:hAnsi="Times New Roman" w:cs="Times New Roman"/>
          <w:sz w:val="20"/>
          <w:szCs w:val="20"/>
        </w:rPr>
        <w:t xml:space="preserve"> between UE and MCG</w:t>
      </w:r>
      <w:r w:rsidR="009F589A">
        <w:rPr>
          <w:rFonts w:ascii="Times New Roman" w:hAnsi="Times New Roman" w:cs="Times New Roman"/>
          <w:sz w:val="20"/>
          <w:szCs w:val="20"/>
        </w:rPr>
        <w:t>.</w:t>
      </w:r>
      <w:r w:rsidR="00911860">
        <w:rPr>
          <w:rFonts w:ascii="Times New Roman" w:hAnsi="Times New Roman" w:cs="Times New Roman"/>
          <w:sz w:val="20"/>
          <w:szCs w:val="20"/>
        </w:rPr>
        <w:t xml:space="preserve"> </w:t>
      </w:r>
      <w:r w:rsidR="00630211">
        <w:rPr>
          <w:rFonts w:ascii="Times New Roman" w:hAnsi="Times New Roman" w:cs="Times New Roman"/>
          <w:sz w:val="20"/>
          <w:szCs w:val="20"/>
        </w:rPr>
        <w:t xml:space="preserve">In this way, </w:t>
      </w:r>
      <w:r w:rsidR="005F08B9">
        <w:rPr>
          <w:rFonts w:ascii="Times New Roman" w:hAnsi="Times New Roman" w:cs="Times New Roman"/>
          <w:sz w:val="20"/>
          <w:szCs w:val="20"/>
        </w:rPr>
        <w:t xml:space="preserve">it is faster to re-connect </w:t>
      </w:r>
      <w:r w:rsidR="00630211">
        <w:rPr>
          <w:rFonts w:ascii="Times New Roman" w:hAnsi="Times New Roman" w:cs="Times New Roman"/>
          <w:sz w:val="20"/>
          <w:szCs w:val="20"/>
        </w:rPr>
        <w:t xml:space="preserve">the MCG </w:t>
      </w:r>
      <w:r w:rsidR="005F08B9">
        <w:rPr>
          <w:rFonts w:ascii="Times New Roman" w:hAnsi="Times New Roman" w:cs="Times New Roman"/>
          <w:sz w:val="20"/>
          <w:szCs w:val="20"/>
        </w:rPr>
        <w:t xml:space="preserve">link </w:t>
      </w:r>
      <w:r w:rsidR="005F08B9">
        <w:rPr>
          <w:rFonts w:ascii="Times New Roman" w:hAnsi="Times New Roman" w:cs="Times New Roman" w:hint="eastAsia"/>
          <w:sz w:val="20"/>
          <w:szCs w:val="20"/>
        </w:rPr>
        <w:t>by</w:t>
      </w:r>
      <w:r w:rsidR="005F08B9">
        <w:rPr>
          <w:rFonts w:ascii="Times New Roman" w:hAnsi="Times New Roman" w:cs="Times New Roman"/>
          <w:sz w:val="20"/>
          <w:szCs w:val="20"/>
        </w:rPr>
        <w:t xml:space="preserve"> the combination of R</w:t>
      </w:r>
      <w:r w:rsidR="00EE4570">
        <w:rPr>
          <w:rFonts w:ascii="Times New Roman" w:hAnsi="Times New Roman" w:cs="Times New Roman"/>
          <w:sz w:val="20"/>
          <w:szCs w:val="20"/>
        </w:rPr>
        <w:t>el</w:t>
      </w:r>
      <w:r w:rsidR="005F08B9">
        <w:rPr>
          <w:rFonts w:ascii="Times New Roman" w:hAnsi="Times New Roman" w:cs="Times New Roman"/>
          <w:sz w:val="20"/>
          <w:szCs w:val="20"/>
        </w:rPr>
        <w:t xml:space="preserve">-17 SCG reactivation and the Rel-16 </w:t>
      </w:r>
      <w:r w:rsidR="00630211">
        <w:rPr>
          <w:rFonts w:ascii="Times New Roman" w:hAnsi="Times New Roman" w:cs="Times New Roman"/>
          <w:sz w:val="20"/>
          <w:szCs w:val="20"/>
        </w:rPr>
        <w:t xml:space="preserve">recovery </w:t>
      </w:r>
      <w:r w:rsidR="005F08B9">
        <w:rPr>
          <w:rFonts w:ascii="Times New Roman" w:hAnsi="Times New Roman" w:cs="Times New Roman"/>
          <w:sz w:val="20"/>
          <w:szCs w:val="20"/>
        </w:rPr>
        <w:t>than UE releases all the CGs and triggers re-establishment.</w:t>
      </w:r>
      <w:r w:rsidR="005666A4">
        <w:rPr>
          <w:rFonts w:ascii="Times New Roman" w:hAnsi="Times New Roman" w:cs="Times New Roman"/>
          <w:sz w:val="20"/>
          <w:szCs w:val="20"/>
        </w:rPr>
        <w:t xml:space="preserve"> </w:t>
      </w:r>
      <w:r w:rsidR="00D04DEF">
        <w:rPr>
          <w:rFonts w:ascii="Times New Roman" w:hAnsi="Times New Roman" w:cs="Times New Roman"/>
          <w:sz w:val="20"/>
          <w:szCs w:val="20"/>
        </w:rPr>
        <w:t>O</w:t>
      </w:r>
      <w:r w:rsidR="00D04DEF">
        <w:rPr>
          <w:rFonts w:ascii="Times New Roman" w:hAnsi="Times New Roman" w:cs="Times New Roman" w:hint="eastAsia"/>
          <w:sz w:val="20"/>
          <w:szCs w:val="20"/>
        </w:rPr>
        <w:t>ther</w:t>
      </w:r>
      <w:r w:rsidR="00D04DEF">
        <w:rPr>
          <w:rFonts w:ascii="Times New Roman" w:hAnsi="Times New Roman" w:cs="Times New Roman"/>
          <w:sz w:val="20"/>
          <w:szCs w:val="20"/>
        </w:rPr>
        <w:t>wise, i</w:t>
      </w:r>
      <w:r w:rsidR="00911860">
        <w:rPr>
          <w:rFonts w:ascii="Times New Roman" w:hAnsi="Times New Roman" w:cs="Times New Roman"/>
          <w:sz w:val="20"/>
          <w:szCs w:val="20"/>
        </w:rPr>
        <w:t xml:space="preserve">f </w:t>
      </w:r>
      <w:r w:rsidR="004C7B02">
        <w:rPr>
          <w:rFonts w:ascii="Times New Roman" w:hAnsi="Times New Roman" w:cs="Times New Roman"/>
          <w:sz w:val="20"/>
          <w:szCs w:val="20"/>
        </w:rPr>
        <w:t>UE</w:t>
      </w:r>
      <w:r w:rsidR="00911860">
        <w:rPr>
          <w:rFonts w:ascii="Times New Roman" w:hAnsi="Times New Roman" w:cs="Times New Roman"/>
          <w:sz w:val="20"/>
          <w:szCs w:val="20"/>
        </w:rPr>
        <w:t xml:space="preserve"> is configured not to perform MCG link recovery</w:t>
      </w:r>
      <w:r w:rsidR="006C3206">
        <w:rPr>
          <w:rFonts w:ascii="Times New Roman" w:hAnsi="Times New Roman" w:cs="Times New Roman"/>
          <w:sz w:val="20"/>
          <w:szCs w:val="20"/>
        </w:rPr>
        <w:t xml:space="preserve"> with deactivated SCG</w:t>
      </w:r>
      <w:r w:rsidR="00911860">
        <w:rPr>
          <w:rFonts w:ascii="Times New Roman" w:hAnsi="Times New Roman" w:cs="Times New Roman"/>
          <w:sz w:val="20"/>
          <w:szCs w:val="20"/>
        </w:rPr>
        <w:t>, the re-establishment is triggered upon the MCG failure</w:t>
      </w:r>
      <w:r w:rsidR="009F589A">
        <w:rPr>
          <w:rFonts w:ascii="Times New Roman" w:hAnsi="Times New Roman" w:cs="Times New Roman"/>
          <w:sz w:val="20"/>
          <w:szCs w:val="20"/>
        </w:rPr>
        <w:t xml:space="preserve"> which results in</w:t>
      </w:r>
      <w:r w:rsidR="005666A4">
        <w:rPr>
          <w:rFonts w:ascii="Times New Roman" w:hAnsi="Times New Roman" w:cs="Times New Roman"/>
          <w:sz w:val="20"/>
          <w:szCs w:val="20"/>
        </w:rPr>
        <w:t xml:space="preserve"> longer</w:t>
      </w:r>
      <w:r w:rsidR="009F589A">
        <w:rPr>
          <w:rFonts w:ascii="Times New Roman" w:hAnsi="Times New Roman" w:cs="Times New Roman"/>
          <w:sz w:val="20"/>
          <w:szCs w:val="20"/>
        </w:rPr>
        <w:t xml:space="preserve"> service </w:t>
      </w:r>
      <w:bookmarkStart w:id="2" w:name="OLE_LINK2"/>
      <w:r w:rsidR="009F589A">
        <w:rPr>
          <w:rFonts w:ascii="Times New Roman" w:hAnsi="Times New Roman" w:cs="Times New Roman"/>
          <w:sz w:val="20"/>
          <w:szCs w:val="20"/>
        </w:rPr>
        <w:t>interruption</w:t>
      </w:r>
      <w:bookmarkEnd w:id="2"/>
      <w:r w:rsidR="006C3206">
        <w:rPr>
          <w:rFonts w:ascii="Times New Roman" w:hAnsi="Times New Roman" w:cs="Times New Roman"/>
          <w:sz w:val="20"/>
          <w:szCs w:val="20"/>
        </w:rPr>
        <w:t>.</w:t>
      </w:r>
    </w:p>
    <w:p w14:paraId="7809F5E8" w14:textId="1ED4042C" w:rsidR="00324F6C" w:rsidRDefault="00747B80" w:rsidP="00324F6C">
      <w:pPr>
        <w:spacing w:after="180"/>
        <w:jc w:val="both"/>
        <w:rPr>
          <w:rFonts w:ascii="Times New Roman" w:hAnsi="Times New Roman" w:cs="Times New Roman"/>
          <w:b/>
          <w:bCs/>
          <w:sz w:val="20"/>
          <w:szCs w:val="20"/>
        </w:rPr>
      </w:pPr>
      <w:bookmarkStart w:id="3" w:name="_Hlk71628573"/>
      <w:bookmarkEnd w:id="1"/>
      <w:r>
        <w:rPr>
          <w:rFonts w:ascii="Times New Roman" w:hAnsi="Times New Roman" w:cs="Times New Roman"/>
          <w:b/>
          <w:bCs/>
          <w:sz w:val="20"/>
          <w:szCs w:val="20"/>
        </w:rPr>
        <w:t>Proposal</w:t>
      </w:r>
      <w:r w:rsidR="0000395A">
        <w:rPr>
          <w:rFonts w:ascii="Times New Roman" w:hAnsi="Times New Roman" w:cs="Times New Roman"/>
          <w:b/>
          <w:bCs/>
          <w:sz w:val="20"/>
          <w:szCs w:val="20"/>
        </w:rPr>
        <w:t xml:space="preserve"> 1:</w:t>
      </w:r>
      <w:r w:rsidR="00997AE7">
        <w:rPr>
          <w:rFonts w:ascii="Times New Roman" w:hAnsi="Times New Roman" w:cs="Times New Roman"/>
          <w:b/>
          <w:bCs/>
          <w:sz w:val="20"/>
          <w:szCs w:val="20"/>
        </w:rPr>
        <w:t xml:space="preserve"> </w:t>
      </w:r>
      <w:r w:rsidR="009641E2">
        <w:rPr>
          <w:rFonts w:ascii="Times New Roman" w:hAnsi="Times New Roman" w:cs="Times New Roman"/>
          <w:b/>
          <w:bCs/>
          <w:sz w:val="20"/>
          <w:szCs w:val="20"/>
        </w:rPr>
        <w:t>RAN2 is kindly asked to support f</w:t>
      </w:r>
      <w:r w:rsidR="00997AE7">
        <w:rPr>
          <w:rFonts w:ascii="Times New Roman" w:hAnsi="Times New Roman" w:cs="Times New Roman"/>
          <w:b/>
          <w:bCs/>
          <w:sz w:val="20"/>
          <w:szCs w:val="20"/>
        </w:rPr>
        <w:t>ast</w:t>
      </w:r>
      <w:r w:rsidR="00462D9E">
        <w:rPr>
          <w:rFonts w:ascii="Times New Roman" w:hAnsi="Times New Roman" w:cs="Times New Roman"/>
          <w:b/>
          <w:bCs/>
          <w:sz w:val="20"/>
          <w:szCs w:val="20"/>
        </w:rPr>
        <w:t xml:space="preserve"> </w:t>
      </w:r>
      <w:r w:rsidR="005045EA" w:rsidRPr="005045EA">
        <w:rPr>
          <w:rFonts w:ascii="Times New Roman" w:hAnsi="Times New Roman" w:cs="Times New Roman"/>
          <w:b/>
          <w:bCs/>
          <w:sz w:val="20"/>
          <w:szCs w:val="20"/>
        </w:rPr>
        <w:t>MCG link recovery</w:t>
      </w:r>
      <w:r w:rsidR="005045EA">
        <w:rPr>
          <w:rFonts w:ascii="Times New Roman" w:hAnsi="Times New Roman" w:cs="Times New Roman"/>
          <w:b/>
          <w:bCs/>
          <w:sz w:val="20"/>
          <w:szCs w:val="20"/>
        </w:rPr>
        <w:t xml:space="preserve"> </w:t>
      </w:r>
      <w:r w:rsidR="006E1529">
        <w:rPr>
          <w:rFonts w:ascii="Times New Roman" w:hAnsi="Times New Roman" w:cs="Times New Roman"/>
          <w:b/>
          <w:bCs/>
          <w:sz w:val="20"/>
          <w:szCs w:val="20"/>
        </w:rPr>
        <w:t xml:space="preserve">with deactivated </w:t>
      </w:r>
      <w:r w:rsidR="00324F6C" w:rsidRPr="00324F6C">
        <w:rPr>
          <w:rFonts w:ascii="Times New Roman" w:hAnsi="Times New Roman" w:cs="Times New Roman"/>
          <w:b/>
          <w:bCs/>
          <w:sz w:val="20"/>
          <w:szCs w:val="20"/>
        </w:rPr>
        <w:t xml:space="preserve">SCG. </w:t>
      </w:r>
    </w:p>
    <w:p w14:paraId="0F907BD8" w14:textId="4E2423A5" w:rsidR="003358C2" w:rsidRDefault="003358C2" w:rsidP="00324F6C">
      <w:pPr>
        <w:spacing w:after="180"/>
        <w:jc w:val="both"/>
        <w:rPr>
          <w:rFonts w:ascii="Times New Roman" w:hAnsi="Times New Roman" w:cs="Times New Roman"/>
          <w:b/>
          <w:bCs/>
          <w:sz w:val="20"/>
          <w:szCs w:val="20"/>
        </w:rPr>
      </w:pPr>
      <w:r>
        <w:rPr>
          <w:rFonts w:ascii="Times New Roman" w:hAnsi="Times New Roman" w:cs="Times New Roman" w:hint="eastAsia"/>
          <w:b/>
          <w:bCs/>
          <w:sz w:val="20"/>
          <w:szCs w:val="20"/>
        </w:rPr>
        <w:t>P</w:t>
      </w:r>
      <w:r>
        <w:rPr>
          <w:rFonts w:ascii="Times New Roman" w:hAnsi="Times New Roman" w:cs="Times New Roman"/>
          <w:b/>
          <w:bCs/>
          <w:sz w:val="20"/>
          <w:szCs w:val="20"/>
        </w:rPr>
        <w:t xml:space="preserve">roposal 2: </w:t>
      </w:r>
      <w:r w:rsidRPr="003358C2">
        <w:rPr>
          <w:rFonts w:ascii="Times New Roman" w:hAnsi="Times New Roman" w:cs="Times New Roman"/>
          <w:b/>
          <w:bCs/>
          <w:sz w:val="20"/>
          <w:szCs w:val="20"/>
        </w:rPr>
        <w:t>Fast MCG link recovery with deactivated SCG i</w:t>
      </w:r>
      <w:r>
        <w:rPr>
          <w:rFonts w:ascii="Times New Roman" w:hAnsi="Times New Roman" w:cs="Times New Roman"/>
          <w:b/>
          <w:bCs/>
          <w:sz w:val="20"/>
          <w:szCs w:val="20"/>
        </w:rPr>
        <w:t>s configurable by NW.</w:t>
      </w:r>
    </w:p>
    <w:bookmarkEnd w:id="3"/>
    <w:p w14:paraId="3F8149D3" w14:textId="0819A7F4" w:rsidR="00B120C6" w:rsidRDefault="001A1E6D" w:rsidP="00502F19">
      <w:pPr>
        <w:spacing w:after="180"/>
        <w:rPr>
          <w:rFonts w:ascii="Times New Roman" w:hAnsi="Times New Roman" w:cs="Times New Roman"/>
          <w:sz w:val="20"/>
          <w:szCs w:val="20"/>
        </w:rPr>
      </w:pPr>
      <w:r>
        <w:rPr>
          <w:rFonts w:ascii="Times New Roman" w:hAnsi="Times New Roman" w:cs="Times New Roman"/>
          <w:sz w:val="20"/>
          <w:szCs w:val="20"/>
        </w:rPr>
        <w:t xml:space="preserve">If two </w:t>
      </w:r>
      <w:r w:rsidR="009A7BB0">
        <w:rPr>
          <w:rFonts w:ascii="Times New Roman" w:hAnsi="Times New Roman" w:cs="Times New Roman"/>
          <w:sz w:val="20"/>
          <w:szCs w:val="20"/>
        </w:rPr>
        <w:t xml:space="preserve">above </w:t>
      </w:r>
      <w:r>
        <w:rPr>
          <w:rFonts w:ascii="Times New Roman" w:hAnsi="Times New Roman" w:cs="Times New Roman"/>
          <w:sz w:val="20"/>
          <w:szCs w:val="20"/>
        </w:rPr>
        <w:t xml:space="preserve">features are configured simultaneously, the link between UE and the </w:t>
      </w:r>
      <w:r w:rsidR="002A0CCC">
        <w:rPr>
          <w:rFonts w:ascii="Times New Roman" w:hAnsi="Times New Roman" w:cs="Times New Roman"/>
          <w:sz w:val="20"/>
          <w:szCs w:val="20"/>
        </w:rPr>
        <w:t>deactivated SCG</w:t>
      </w:r>
      <w:r>
        <w:rPr>
          <w:rFonts w:ascii="Times New Roman" w:hAnsi="Times New Roman" w:cs="Times New Roman"/>
          <w:sz w:val="20"/>
          <w:szCs w:val="20"/>
        </w:rPr>
        <w:t xml:space="preserve"> is </w:t>
      </w:r>
      <w:r w:rsidR="00314C95">
        <w:rPr>
          <w:rFonts w:ascii="Times New Roman" w:hAnsi="Times New Roman" w:cs="Times New Roman" w:hint="eastAsia"/>
          <w:sz w:val="20"/>
          <w:szCs w:val="20"/>
        </w:rPr>
        <w:t>not</w:t>
      </w:r>
      <w:r w:rsidR="00314C95">
        <w:rPr>
          <w:rFonts w:ascii="Times New Roman" w:hAnsi="Times New Roman" w:cs="Times New Roman"/>
          <w:sz w:val="20"/>
          <w:szCs w:val="20"/>
        </w:rPr>
        <w:t xml:space="preserve"> available </w:t>
      </w:r>
      <w:r w:rsidR="00B4046C">
        <w:rPr>
          <w:rFonts w:ascii="Times New Roman" w:hAnsi="Times New Roman" w:cs="Times New Roman"/>
          <w:sz w:val="20"/>
          <w:szCs w:val="20"/>
        </w:rPr>
        <w:t>upon detecting</w:t>
      </w:r>
      <w:r w:rsidR="00314C95">
        <w:rPr>
          <w:rFonts w:ascii="Times New Roman" w:hAnsi="Times New Roman" w:cs="Times New Roman"/>
          <w:sz w:val="20"/>
          <w:szCs w:val="20"/>
        </w:rPr>
        <w:t xml:space="preserve"> MCG </w:t>
      </w:r>
      <w:r w:rsidR="00B4046C">
        <w:rPr>
          <w:rFonts w:ascii="Times New Roman" w:hAnsi="Times New Roman" w:cs="Times New Roman"/>
          <w:sz w:val="20"/>
          <w:szCs w:val="20"/>
        </w:rPr>
        <w:t>failure</w:t>
      </w:r>
      <w:r>
        <w:rPr>
          <w:rFonts w:ascii="Times New Roman" w:hAnsi="Times New Roman" w:cs="Times New Roman"/>
          <w:sz w:val="20"/>
          <w:szCs w:val="20"/>
        </w:rPr>
        <w:t xml:space="preserve">. </w:t>
      </w:r>
      <w:r w:rsidR="00314C95">
        <w:rPr>
          <w:rFonts w:ascii="Times New Roman" w:hAnsi="Times New Roman" w:cs="Times New Roman"/>
          <w:sz w:val="20"/>
          <w:szCs w:val="20"/>
        </w:rPr>
        <w:t xml:space="preserve">Since the SCG transmission is </w:t>
      </w:r>
      <w:r>
        <w:rPr>
          <w:rFonts w:ascii="Times New Roman" w:hAnsi="Times New Roman" w:cs="Times New Roman"/>
          <w:sz w:val="20"/>
          <w:szCs w:val="20"/>
        </w:rPr>
        <w:t xml:space="preserve">suspended, the MCG failure report cannot be </w:t>
      </w:r>
      <w:r w:rsidR="00417778">
        <w:rPr>
          <w:rFonts w:ascii="Times New Roman" w:hAnsi="Times New Roman" w:cs="Times New Roman"/>
          <w:sz w:val="20"/>
          <w:szCs w:val="20"/>
        </w:rPr>
        <w:t xml:space="preserve">timely </w:t>
      </w:r>
      <w:r>
        <w:rPr>
          <w:rFonts w:ascii="Times New Roman" w:hAnsi="Times New Roman" w:cs="Times New Roman"/>
          <w:sz w:val="20"/>
          <w:szCs w:val="20"/>
        </w:rPr>
        <w:t xml:space="preserve">transmitted to the </w:t>
      </w:r>
      <w:r w:rsidR="006C1592">
        <w:rPr>
          <w:rFonts w:ascii="Times New Roman" w:hAnsi="Times New Roman" w:cs="Times New Roman"/>
          <w:sz w:val="20"/>
          <w:szCs w:val="20"/>
        </w:rPr>
        <w:t>SCG</w:t>
      </w:r>
      <w:r w:rsidR="009A7BB0">
        <w:rPr>
          <w:rFonts w:ascii="Times New Roman" w:hAnsi="Times New Roman" w:cs="Times New Roman"/>
          <w:sz w:val="20"/>
          <w:szCs w:val="20"/>
        </w:rPr>
        <w:t xml:space="preserve">. </w:t>
      </w:r>
      <w:r w:rsidR="00DB0056">
        <w:rPr>
          <w:rFonts w:ascii="Times New Roman" w:hAnsi="Times New Roman" w:cs="Times New Roman"/>
          <w:sz w:val="20"/>
          <w:szCs w:val="20"/>
        </w:rPr>
        <w:t xml:space="preserve">To report </w:t>
      </w:r>
      <w:r w:rsidR="00DB0056" w:rsidRPr="00DB0056">
        <w:rPr>
          <w:rFonts w:ascii="Times New Roman" w:hAnsi="Times New Roman" w:cs="Times New Roman"/>
          <w:sz w:val="20"/>
          <w:szCs w:val="20"/>
        </w:rPr>
        <w:t>MCG failure</w:t>
      </w:r>
      <w:r w:rsidR="00DB0056">
        <w:rPr>
          <w:rFonts w:ascii="Times New Roman" w:hAnsi="Times New Roman" w:cs="Times New Roman"/>
          <w:sz w:val="20"/>
          <w:szCs w:val="20"/>
        </w:rPr>
        <w:t xml:space="preserve"> information as legacy</w:t>
      </w:r>
      <w:r w:rsidR="00DB0056" w:rsidRPr="00DB0056">
        <w:rPr>
          <w:rFonts w:ascii="Times New Roman" w:hAnsi="Times New Roman" w:cs="Times New Roman"/>
          <w:sz w:val="20"/>
          <w:szCs w:val="20"/>
        </w:rPr>
        <w:t>, the SCG needs to be activated</w:t>
      </w:r>
      <w:r w:rsidR="00DB0056">
        <w:rPr>
          <w:rFonts w:ascii="Times New Roman" w:hAnsi="Times New Roman" w:cs="Times New Roman"/>
          <w:sz w:val="20"/>
          <w:szCs w:val="20"/>
        </w:rPr>
        <w:t>.</w:t>
      </w:r>
      <w:r w:rsidR="00DB0056" w:rsidRPr="00DB0056">
        <w:rPr>
          <w:rFonts w:ascii="Times New Roman" w:hAnsi="Times New Roman" w:cs="Times New Roman"/>
          <w:sz w:val="20"/>
          <w:szCs w:val="20"/>
        </w:rPr>
        <w:t xml:space="preserve"> </w:t>
      </w:r>
      <w:r w:rsidR="00314C95">
        <w:rPr>
          <w:rFonts w:ascii="Times New Roman" w:hAnsi="Times New Roman" w:cs="Times New Roman"/>
          <w:sz w:val="20"/>
          <w:szCs w:val="20"/>
        </w:rPr>
        <w:t xml:space="preserve">UE could not send the indication to the MN directly as in the </w:t>
      </w:r>
      <w:r w:rsidR="00314C95">
        <w:rPr>
          <w:rFonts w:ascii="Times New Roman" w:hAnsi="Times New Roman" w:cs="Times New Roman" w:hint="eastAsia"/>
          <w:sz w:val="20"/>
          <w:szCs w:val="20"/>
        </w:rPr>
        <w:t>UL</w:t>
      </w:r>
      <w:r w:rsidR="00314C95">
        <w:rPr>
          <w:rFonts w:ascii="Times New Roman" w:hAnsi="Times New Roman" w:cs="Times New Roman"/>
          <w:sz w:val="20"/>
          <w:szCs w:val="20"/>
        </w:rPr>
        <w:t xml:space="preserve"> </w:t>
      </w:r>
      <w:r w:rsidR="00314C95">
        <w:rPr>
          <w:rFonts w:ascii="Times New Roman" w:hAnsi="Times New Roman" w:cs="Times New Roman" w:hint="eastAsia"/>
          <w:sz w:val="20"/>
          <w:szCs w:val="20"/>
        </w:rPr>
        <w:t>data</w:t>
      </w:r>
      <w:r w:rsidR="00314C95">
        <w:rPr>
          <w:rFonts w:ascii="Times New Roman" w:hAnsi="Times New Roman" w:cs="Times New Roman"/>
          <w:sz w:val="20"/>
          <w:szCs w:val="20"/>
        </w:rPr>
        <w:t xml:space="preserve"> case for </w:t>
      </w:r>
      <w:r w:rsidR="00314C95" w:rsidRPr="008D0335">
        <w:rPr>
          <w:rFonts w:ascii="Times New Roman" w:hAnsi="Times New Roman" w:cs="Times New Roman"/>
          <w:sz w:val="20"/>
          <w:szCs w:val="20"/>
        </w:rPr>
        <w:t>UE-requested SCG activation</w:t>
      </w:r>
      <w:r w:rsidR="00314C95">
        <w:rPr>
          <w:rFonts w:ascii="Times New Roman" w:hAnsi="Times New Roman" w:cs="Times New Roman"/>
          <w:sz w:val="20"/>
          <w:szCs w:val="20"/>
        </w:rPr>
        <w:t xml:space="preserve">. </w:t>
      </w:r>
      <w:r w:rsidR="006C1592">
        <w:rPr>
          <w:rFonts w:ascii="Times New Roman" w:hAnsi="Times New Roman" w:cs="Times New Roman"/>
          <w:sz w:val="20"/>
          <w:szCs w:val="20"/>
        </w:rPr>
        <w:t>Therefore, i</w:t>
      </w:r>
      <w:r w:rsidR="00911860">
        <w:rPr>
          <w:rFonts w:ascii="Times New Roman" w:hAnsi="Times New Roman" w:cs="Times New Roman"/>
          <w:sz w:val="20"/>
          <w:szCs w:val="20"/>
        </w:rPr>
        <w:t xml:space="preserve">t is </w:t>
      </w:r>
      <w:r w:rsidR="006C1592">
        <w:rPr>
          <w:rFonts w:ascii="Times New Roman" w:hAnsi="Times New Roman" w:cs="Times New Roman"/>
          <w:sz w:val="20"/>
          <w:szCs w:val="20"/>
        </w:rPr>
        <w:t xml:space="preserve">sensible </w:t>
      </w:r>
      <w:r w:rsidR="00911860">
        <w:rPr>
          <w:rFonts w:ascii="Times New Roman" w:hAnsi="Times New Roman" w:cs="Times New Roman"/>
          <w:sz w:val="20"/>
          <w:szCs w:val="20"/>
        </w:rPr>
        <w:t>to design a</w:t>
      </w:r>
      <w:r w:rsidR="008768F7">
        <w:rPr>
          <w:rFonts w:ascii="Times New Roman" w:hAnsi="Times New Roman" w:cs="Times New Roman" w:hint="eastAsia"/>
          <w:sz w:val="20"/>
          <w:szCs w:val="20"/>
        </w:rPr>
        <w:t>n</w:t>
      </w:r>
      <w:r w:rsidR="00911860">
        <w:rPr>
          <w:rFonts w:ascii="Times New Roman" w:hAnsi="Times New Roman" w:cs="Times New Roman"/>
          <w:sz w:val="20"/>
          <w:szCs w:val="20"/>
        </w:rPr>
        <w:t xml:space="preserve"> </w:t>
      </w:r>
      <w:r w:rsidR="00190600">
        <w:rPr>
          <w:rFonts w:ascii="Times New Roman" w:hAnsi="Times New Roman" w:cs="Times New Roman"/>
          <w:sz w:val="20"/>
          <w:szCs w:val="20"/>
        </w:rPr>
        <w:t xml:space="preserve">enhanced </w:t>
      </w:r>
      <w:r w:rsidR="00911860">
        <w:rPr>
          <w:rFonts w:ascii="Times New Roman" w:hAnsi="Times New Roman" w:cs="Times New Roman"/>
          <w:sz w:val="20"/>
          <w:szCs w:val="20"/>
        </w:rPr>
        <w:t xml:space="preserve">mechanism for the fast MCG link recovery with deactivated SCG, i.e., </w:t>
      </w:r>
      <w:r w:rsidR="00E41100">
        <w:rPr>
          <w:rFonts w:ascii="Times New Roman" w:hAnsi="Times New Roman" w:cs="Times New Roman"/>
          <w:sz w:val="20"/>
          <w:szCs w:val="20"/>
        </w:rPr>
        <w:t xml:space="preserve">enable </w:t>
      </w:r>
      <w:r w:rsidR="00911860">
        <w:rPr>
          <w:rFonts w:ascii="Times New Roman" w:hAnsi="Times New Roman" w:cs="Times New Roman"/>
          <w:sz w:val="20"/>
          <w:szCs w:val="20"/>
        </w:rPr>
        <w:t>recover</w:t>
      </w:r>
      <w:r w:rsidR="00E41100">
        <w:rPr>
          <w:rFonts w:ascii="Times New Roman" w:hAnsi="Times New Roman" w:cs="Times New Roman"/>
          <w:sz w:val="20"/>
          <w:szCs w:val="20"/>
        </w:rPr>
        <w:t>ing</w:t>
      </w:r>
      <w:r w:rsidR="00911860">
        <w:rPr>
          <w:rFonts w:ascii="Times New Roman" w:hAnsi="Times New Roman" w:cs="Times New Roman"/>
          <w:sz w:val="20"/>
          <w:szCs w:val="20"/>
        </w:rPr>
        <w:t xml:space="preserve"> the MCG link </w:t>
      </w:r>
      <w:r w:rsidR="006C3206">
        <w:rPr>
          <w:rFonts w:ascii="Times New Roman" w:hAnsi="Times New Roman" w:cs="Times New Roman"/>
          <w:sz w:val="20"/>
          <w:szCs w:val="20"/>
        </w:rPr>
        <w:t>after</w:t>
      </w:r>
      <w:r w:rsidR="00911860">
        <w:rPr>
          <w:rFonts w:ascii="Times New Roman" w:hAnsi="Times New Roman" w:cs="Times New Roman"/>
          <w:sz w:val="20"/>
          <w:szCs w:val="20"/>
        </w:rPr>
        <w:t xml:space="preserve"> the </w:t>
      </w:r>
      <w:bookmarkStart w:id="4" w:name="OLE_LINK1"/>
      <w:r w:rsidR="006C3206">
        <w:rPr>
          <w:rFonts w:ascii="Times New Roman" w:hAnsi="Times New Roman" w:cs="Times New Roman"/>
          <w:sz w:val="20"/>
          <w:szCs w:val="20"/>
        </w:rPr>
        <w:t>UE-</w:t>
      </w:r>
      <w:r w:rsidR="00B00AAD">
        <w:rPr>
          <w:rFonts w:ascii="Times New Roman" w:hAnsi="Times New Roman" w:cs="Times New Roman"/>
          <w:sz w:val="20"/>
          <w:szCs w:val="20"/>
        </w:rPr>
        <w:t>requested</w:t>
      </w:r>
      <w:r w:rsidR="006C3206">
        <w:rPr>
          <w:rFonts w:ascii="Times New Roman" w:hAnsi="Times New Roman" w:cs="Times New Roman"/>
          <w:sz w:val="20"/>
          <w:szCs w:val="20"/>
        </w:rPr>
        <w:t xml:space="preserve"> activation of deactivated SCG</w:t>
      </w:r>
      <w:bookmarkEnd w:id="4"/>
      <w:r w:rsidR="006C3206">
        <w:rPr>
          <w:rFonts w:ascii="Times New Roman" w:hAnsi="Times New Roman" w:cs="Times New Roman"/>
          <w:sz w:val="20"/>
          <w:szCs w:val="20"/>
        </w:rPr>
        <w:t>.</w:t>
      </w:r>
      <w:r w:rsidR="00941CD1">
        <w:rPr>
          <w:rFonts w:ascii="Times New Roman" w:hAnsi="Times New Roman" w:cs="Times New Roman"/>
          <w:sz w:val="20"/>
          <w:szCs w:val="20"/>
        </w:rPr>
        <w:t xml:space="preserve"> </w:t>
      </w:r>
    </w:p>
    <w:p w14:paraId="19D5BA72" w14:textId="4A4D63A8" w:rsidR="00B120C6" w:rsidRDefault="00B120C6" w:rsidP="00502F19">
      <w:pPr>
        <w:spacing w:after="180"/>
        <w:rPr>
          <w:rFonts w:ascii="Times New Roman" w:hAnsi="Times New Roman" w:cs="Times New Roman"/>
          <w:sz w:val="20"/>
          <w:szCs w:val="20"/>
        </w:rPr>
      </w:pPr>
      <w:r>
        <w:rPr>
          <w:rFonts w:ascii="Times New Roman" w:hAnsi="Times New Roman" w:cs="Times New Roman"/>
          <w:sz w:val="20"/>
          <w:szCs w:val="20"/>
        </w:rPr>
        <w:t>It is observed that two options are on the table:</w:t>
      </w:r>
    </w:p>
    <w:p w14:paraId="1B6B4BBF" w14:textId="3DFB24A8" w:rsidR="00DB5AE5" w:rsidRPr="00D20720" w:rsidRDefault="00B120C6" w:rsidP="006C3C0B">
      <w:pPr>
        <w:spacing w:after="180"/>
        <w:ind w:leftChars="100" w:left="240"/>
        <w:rPr>
          <w:rFonts w:ascii="Times New Roman" w:hAnsi="Times New Roman" w:cs="Times New Roman"/>
          <w:sz w:val="20"/>
          <w:szCs w:val="20"/>
          <w:lang w:val="en-GB"/>
        </w:rPr>
      </w:pPr>
      <w:r w:rsidRPr="00D20720">
        <w:rPr>
          <w:rFonts w:ascii="Times New Roman" w:hAnsi="Times New Roman" w:cs="Times New Roman"/>
          <w:sz w:val="20"/>
          <w:szCs w:val="20"/>
        </w:rPr>
        <w:t xml:space="preserve">Option 1: </w:t>
      </w:r>
      <w:r w:rsidR="00DB5AE5" w:rsidRPr="00D20720">
        <w:rPr>
          <w:rFonts w:ascii="Times New Roman" w:hAnsi="Times New Roman" w:cs="Times New Roman"/>
          <w:sz w:val="20"/>
          <w:szCs w:val="20"/>
        </w:rPr>
        <w:t>The UE activates the SCG by itself upon MCG failure.</w:t>
      </w:r>
    </w:p>
    <w:p w14:paraId="02D24E75" w14:textId="2BF72778" w:rsidR="00B120C6" w:rsidRPr="00D20720" w:rsidRDefault="00DB5AE5" w:rsidP="006C3C0B">
      <w:pPr>
        <w:spacing w:after="180"/>
        <w:ind w:leftChars="100" w:left="240"/>
        <w:rPr>
          <w:rFonts w:ascii="Times New Roman" w:hAnsi="Times New Roman" w:cs="Times New Roman"/>
          <w:sz w:val="20"/>
          <w:szCs w:val="20"/>
        </w:rPr>
      </w:pPr>
      <w:r w:rsidRPr="00D20720">
        <w:rPr>
          <w:rFonts w:ascii="Times New Roman" w:hAnsi="Times New Roman" w:cs="Times New Roman"/>
          <w:sz w:val="20"/>
          <w:szCs w:val="20"/>
        </w:rPr>
        <w:t>Option 2: The UE</w:t>
      </w:r>
      <w:r w:rsidR="00E90CB8" w:rsidRPr="00E90CB8">
        <w:t xml:space="preserve"> </w:t>
      </w:r>
      <w:r w:rsidR="00E90CB8" w:rsidRPr="00E90CB8">
        <w:rPr>
          <w:rFonts w:ascii="Times New Roman" w:hAnsi="Times New Roman" w:cs="Times New Roman"/>
          <w:sz w:val="20"/>
          <w:szCs w:val="20"/>
        </w:rPr>
        <w:t>initiate</w:t>
      </w:r>
      <w:r w:rsidR="00E90CB8">
        <w:rPr>
          <w:rFonts w:ascii="Times New Roman" w:hAnsi="Times New Roman" w:cs="Times New Roman"/>
          <w:sz w:val="20"/>
          <w:szCs w:val="20"/>
        </w:rPr>
        <w:t>s</w:t>
      </w:r>
      <w:r w:rsidR="00E90CB8" w:rsidRPr="00E90CB8">
        <w:rPr>
          <w:rFonts w:ascii="Times New Roman" w:hAnsi="Times New Roman" w:cs="Times New Roman"/>
          <w:sz w:val="20"/>
          <w:szCs w:val="20"/>
        </w:rPr>
        <w:t xml:space="preserve"> RACH to the deactivated SCG upon MCG RLF</w:t>
      </w:r>
      <w:r w:rsidRPr="00D20720">
        <w:rPr>
          <w:rFonts w:ascii="Times New Roman" w:hAnsi="Times New Roman" w:cs="Times New Roman"/>
          <w:sz w:val="20"/>
          <w:szCs w:val="20"/>
        </w:rPr>
        <w:t xml:space="preserve"> informs, but only activates the SCG if the NW provides a configuration (message) activating the SCG</w:t>
      </w:r>
      <w:r w:rsidR="0024200D" w:rsidRPr="00D20720">
        <w:rPr>
          <w:rFonts w:ascii="Times New Roman" w:hAnsi="Times New Roman" w:cs="Times New Roman"/>
          <w:sz w:val="20"/>
          <w:szCs w:val="20"/>
        </w:rPr>
        <w:t>.</w:t>
      </w:r>
    </w:p>
    <w:p w14:paraId="7B41DF91" w14:textId="58ED6BD3" w:rsidR="00D20720" w:rsidRDefault="00C739E4" w:rsidP="00D20720">
      <w:pPr>
        <w:spacing w:after="180"/>
        <w:rPr>
          <w:rFonts w:ascii="Times New Roman" w:hAnsi="Times New Roman" w:cs="Times New Roman"/>
          <w:sz w:val="20"/>
          <w:szCs w:val="20"/>
        </w:rPr>
      </w:pPr>
      <w:r>
        <w:rPr>
          <w:rFonts w:ascii="Times New Roman" w:hAnsi="Times New Roman" w:cs="Times New Roman"/>
          <w:sz w:val="20"/>
          <w:szCs w:val="20"/>
        </w:rPr>
        <w:lastRenderedPageBreak/>
        <w:t xml:space="preserve">For the Option 1, UE could re-activate the SCG even without the </w:t>
      </w:r>
      <w:r w:rsidR="00D46D46">
        <w:rPr>
          <w:rFonts w:ascii="Times New Roman" w:hAnsi="Times New Roman" w:cs="Times New Roman"/>
          <w:sz w:val="20"/>
          <w:szCs w:val="20"/>
        </w:rPr>
        <w:t xml:space="preserve">permission from the NW. </w:t>
      </w:r>
      <w:r w:rsidR="00B4046C">
        <w:rPr>
          <w:rFonts w:ascii="Times New Roman" w:hAnsi="Times New Roman" w:cs="Times New Roman"/>
          <w:sz w:val="20"/>
          <w:szCs w:val="20"/>
        </w:rPr>
        <w:t>However, t</w:t>
      </w:r>
      <w:r w:rsidR="00D20720" w:rsidRPr="00D20720">
        <w:rPr>
          <w:rFonts w:ascii="Times New Roman" w:hAnsi="Times New Roman" w:cs="Times New Roman"/>
          <w:sz w:val="20"/>
          <w:szCs w:val="20"/>
        </w:rPr>
        <w:t xml:space="preserve">here’s been a general consensus that UE </w:t>
      </w:r>
      <w:r w:rsidR="003C4BEA">
        <w:rPr>
          <w:rFonts w:ascii="Times New Roman" w:hAnsi="Times New Roman" w:cs="Times New Roman"/>
          <w:sz w:val="20"/>
          <w:szCs w:val="20"/>
        </w:rPr>
        <w:t xml:space="preserve">should not </w:t>
      </w:r>
      <w:r w:rsidR="00D20720" w:rsidRPr="00D20720">
        <w:rPr>
          <w:rFonts w:ascii="Times New Roman" w:hAnsi="Times New Roman" w:cs="Times New Roman"/>
          <w:sz w:val="20"/>
          <w:szCs w:val="20"/>
        </w:rPr>
        <w:t>activa</w:t>
      </w:r>
      <w:r w:rsidR="003C4BEA">
        <w:rPr>
          <w:rFonts w:ascii="Times New Roman" w:hAnsi="Times New Roman" w:cs="Times New Roman"/>
          <w:sz w:val="20"/>
          <w:szCs w:val="20"/>
        </w:rPr>
        <w:t>te the SCG without NW’s instruction</w:t>
      </w:r>
      <w:r w:rsidR="00D20720" w:rsidRPr="00D20720">
        <w:rPr>
          <w:rFonts w:ascii="Times New Roman" w:hAnsi="Times New Roman" w:cs="Times New Roman"/>
          <w:sz w:val="20"/>
          <w:szCs w:val="20"/>
        </w:rPr>
        <w:t xml:space="preserve">. </w:t>
      </w:r>
      <w:r w:rsidR="00D46D46">
        <w:rPr>
          <w:rFonts w:ascii="Times New Roman" w:hAnsi="Times New Roman" w:cs="Times New Roman"/>
          <w:sz w:val="20"/>
          <w:szCs w:val="20"/>
        </w:rPr>
        <w:t>F</w:t>
      </w:r>
      <w:r w:rsidR="00D46D46" w:rsidRPr="00D46D46">
        <w:rPr>
          <w:rFonts w:ascii="Times New Roman" w:hAnsi="Times New Roman" w:cs="Times New Roman"/>
          <w:sz w:val="20"/>
          <w:szCs w:val="20"/>
        </w:rPr>
        <w:t>or Option 2</w:t>
      </w:r>
      <w:r w:rsidR="00D46D46">
        <w:rPr>
          <w:rFonts w:ascii="Times New Roman" w:hAnsi="Times New Roman" w:cs="Times New Roman"/>
          <w:sz w:val="20"/>
          <w:szCs w:val="20"/>
        </w:rPr>
        <w:t>, t</w:t>
      </w:r>
      <w:r w:rsidR="005A75D3">
        <w:rPr>
          <w:rFonts w:ascii="Times New Roman" w:hAnsi="Times New Roman" w:cs="Times New Roman"/>
          <w:sz w:val="20"/>
          <w:szCs w:val="20"/>
        </w:rPr>
        <w:t xml:space="preserve">he UE-request SCG activation could be still rejected by the network or allowed with the </w:t>
      </w:r>
      <w:r w:rsidR="005A75D3">
        <w:rPr>
          <w:rFonts w:ascii="Times New Roman" w:hAnsi="Times New Roman" w:cs="Times New Roman" w:hint="eastAsia"/>
          <w:sz w:val="20"/>
          <w:szCs w:val="20"/>
        </w:rPr>
        <w:t>SCG</w:t>
      </w:r>
      <w:r w:rsidR="005A75D3">
        <w:rPr>
          <w:rFonts w:ascii="Times New Roman" w:hAnsi="Times New Roman" w:cs="Times New Roman"/>
          <w:sz w:val="20"/>
          <w:szCs w:val="20"/>
        </w:rPr>
        <w:t xml:space="preserve"> </w:t>
      </w:r>
      <w:r w:rsidR="005A75D3">
        <w:rPr>
          <w:rFonts w:ascii="Times New Roman" w:hAnsi="Times New Roman" w:cs="Times New Roman" w:hint="eastAsia"/>
          <w:sz w:val="20"/>
          <w:szCs w:val="20"/>
        </w:rPr>
        <w:t>activation</w:t>
      </w:r>
      <w:r w:rsidR="005A75D3">
        <w:rPr>
          <w:rFonts w:ascii="Times New Roman" w:hAnsi="Times New Roman" w:cs="Times New Roman"/>
          <w:sz w:val="20"/>
          <w:szCs w:val="20"/>
        </w:rPr>
        <w:t xml:space="preserve"> indication from the MN. Besides, t</w:t>
      </w:r>
      <w:r w:rsidR="00D20720">
        <w:rPr>
          <w:rFonts w:ascii="Times New Roman" w:hAnsi="Times New Roman" w:cs="Times New Roman"/>
          <w:sz w:val="20"/>
          <w:szCs w:val="20"/>
        </w:rPr>
        <w:t xml:space="preserve">he SCG activation procedure could </w:t>
      </w:r>
      <w:r w:rsidR="00953B03">
        <w:rPr>
          <w:rFonts w:ascii="Times New Roman" w:hAnsi="Times New Roman" w:cs="Times New Roman"/>
          <w:sz w:val="20"/>
          <w:szCs w:val="20"/>
        </w:rPr>
        <w:t>reuse</w:t>
      </w:r>
      <w:r w:rsidR="00D20720">
        <w:rPr>
          <w:rFonts w:ascii="Times New Roman" w:hAnsi="Times New Roman" w:cs="Times New Roman"/>
          <w:sz w:val="20"/>
          <w:szCs w:val="20"/>
        </w:rPr>
        <w:t xml:space="preserve"> the basic one defined before</w:t>
      </w:r>
      <w:r w:rsidR="005A75D3">
        <w:rPr>
          <w:rFonts w:ascii="Times New Roman" w:hAnsi="Times New Roman" w:cs="Times New Roman"/>
          <w:sz w:val="20"/>
          <w:szCs w:val="20"/>
        </w:rPr>
        <w:t xml:space="preserve"> which simplif</w:t>
      </w:r>
      <w:r w:rsidR="00BD787A">
        <w:rPr>
          <w:rFonts w:ascii="Times New Roman" w:hAnsi="Times New Roman" w:cs="Times New Roman"/>
          <w:sz w:val="20"/>
          <w:szCs w:val="20"/>
        </w:rPr>
        <w:t>ies</w:t>
      </w:r>
      <w:r w:rsidR="005A75D3">
        <w:rPr>
          <w:rFonts w:ascii="Times New Roman" w:hAnsi="Times New Roman" w:cs="Times New Roman"/>
          <w:sz w:val="20"/>
          <w:szCs w:val="20"/>
        </w:rPr>
        <w:t xml:space="preserve"> the design and ensures a consistent UE/NW behaviour.</w:t>
      </w:r>
    </w:p>
    <w:p w14:paraId="65D15E0B" w14:textId="7C704FC5" w:rsidR="00647963" w:rsidRDefault="00647963" w:rsidP="00D20720">
      <w:pPr>
        <w:spacing w:after="180"/>
        <w:rPr>
          <w:rFonts w:ascii="Times New Roman" w:hAnsi="Times New Roman" w:cs="Times New Roman"/>
          <w:b/>
          <w:bCs/>
          <w:sz w:val="20"/>
          <w:szCs w:val="20"/>
        </w:rPr>
      </w:pPr>
      <w:r w:rsidRPr="00647963">
        <w:rPr>
          <w:rFonts w:ascii="Times New Roman" w:hAnsi="Times New Roman" w:cs="Times New Roman" w:hint="eastAsia"/>
          <w:b/>
          <w:bCs/>
          <w:sz w:val="20"/>
          <w:szCs w:val="20"/>
        </w:rPr>
        <w:t>P</w:t>
      </w:r>
      <w:r w:rsidRPr="00647963">
        <w:rPr>
          <w:rFonts w:ascii="Times New Roman" w:hAnsi="Times New Roman" w:cs="Times New Roman"/>
          <w:b/>
          <w:bCs/>
          <w:sz w:val="20"/>
          <w:szCs w:val="20"/>
        </w:rPr>
        <w:t>roposal</w:t>
      </w:r>
      <w:r w:rsidR="00F422BA">
        <w:rPr>
          <w:rFonts w:ascii="Times New Roman" w:hAnsi="Times New Roman" w:cs="Times New Roman"/>
          <w:b/>
          <w:bCs/>
          <w:sz w:val="20"/>
          <w:szCs w:val="20"/>
        </w:rPr>
        <w:t xml:space="preserve"> 3</w:t>
      </w:r>
      <w:r w:rsidRPr="00647963">
        <w:rPr>
          <w:rFonts w:ascii="Times New Roman" w:hAnsi="Times New Roman" w:cs="Times New Roman"/>
          <w:b/>
          <w:bCs/>
          <w:sz w:val="20"/>
          <w:szCs w:val="20"/>
        </w:rPr>
        <w:t>: UE is allowed to initiate RACH to the deactivated SCG upon MCG RLF. UE only activates the SCG only upon receiving the SCG activation indication from the network.</w:t>
      </w:r>
    </w:p>
    <w:p w14:paraId="7BB12D14" w14:textId="6BFECBAA" w:rsidR="002D2421" w:rsidRPr="00E55B53" w:rsidRDefault="002D2421" w:rsidP="00D20720">
      <w:pPr>
        <w:spacing w:after="180"/>
        <w:rPr>
          <w:rFonts w:ascii="Times New Roman" w:hAnsi="Times New Roman" w:cs="Times New Roman"/>
          <w:sz w:val="20"/>
          <w:szCs w:val="20"/>
        </w:rPr>
      </w:pPr>
      <w:r w:rsidRPr="00E55B53">
        <w:rPr>
          <w:rFonts w:ascii="Times New Roman" w:hAnsi="Times New Roman" w:cs="Times New Roman" w:hint="eastAsia"/>
          <w:sz w:val="20"/>
          <w:szCs w:val="20"/>
        </w:rPr>
        <w:t>B</w:t>
      </w:r>
      <w:r w:rsidRPr="00E55B53">
        <w:rPr>
          <w:rFonts w:ascii="Times New Roman" w:hAnsi="Times New Roman" w:cs="Times New Roman"/>
          <w:sz w:val="20"/>
          <w:szCs w:val="20"/>
        </w:rPr>
        <w:t xml:space="preserve">ased on the baseline </w:t>
      </w:r>
      <w:r w:rsidR="007B6939">
        <w:rPr>
          <w:rFonts w:ascii="Times New Roman" w:hAnsi="Times New Roman" w:cs="Times New Roman"/>
          <w:sz w:val="20"/>
          <w:szCs w:val="20"/>
        </w:rPr>
        <w:t xml:space="preserve">proposal </w:t>
      </w:r>
      <w:r w:rsidRPr="00E55B53">
        <w:rPr>
          <w:rFonts w:ascii="Times New Roman" w:hAnsi="Times New Roman" w:cs="Times New Roman"/>
          <w:sz w:val="20"/>
          <w:szCs w:val="20"/>
        </w:rPr>
        <w:t>for the MCG link recovery with deactivated SCG, the TP is provided for reference as shown in the Annex.</w:t>
      </w:r>
    </w:p>
    <w:p w14:paraId="6B7F12C4" w14:textId="6D869D5D" w:rsidR="00D20720" w:rsidRDefault="003C4BEA" w:rsidP="00EC1F14">
      <w:pPr>
        <w:spacing w:after="180"/>
        <w:rPr>
          <w:rFonts w:ascii="Times New Roman" w:hAnsi="Times New Roman" w:cs="Times New Roman"/>
          <w:sz w:val="20"/>
          <w:szCs w:val="20"/>
        </w:rPr>
      </w:pPr>
      <w:r>
        <w:rPr>
          <w:rFonts w:ascii="Times New Roman" w:hAnsi="Times New Roman" w:cs="Times New Roman"/>
          <w:sz w:val="20"/>
          <w:szCs w:val="20"/>
        </w:rPr>
        <w:t xml:space="preserve">For the </w:t>
      </w:r>
      <w:r w:rsidR="00403FB9">
        <w:rPr>
          <w:rFonts w:ascii="Times New Roman" w:hAnsi="Times New Roman" w:cs="Times New Roman"/>
          <w:sz w:val="20"/>
          <w:szCs w:val="20"/>
        </w:rPr>
        <w:t>option without UE self-activation, there are still</w:t>
      </w:r>
      <w:r w:rsidR="00647963" w:rsidRPr="00647963">
        <w:rPr>
          <w:rFonts w:ascii="Times New Roman" w:hAnsi="Times New Roman" w:cs="Times New Roman"/>
          <w:sz w:val="20"/>
          <w:szCs w:val="20"/>
        </w:rPr>
        <w:t xml:space="preserve"> two sub-options</w:t>
      </w:r>
      <w:r w:rsidR="00F422BA">
        <w:rPr>
          <w:rFonts w:ascii="Times New Roman" w:hAnsi="Times New Roman" w:cs="Times New Roman"/>
          <w:sz w:val="20"/>
          <w:szCs w:val="20"/>
        </w:rPr>
        <w:t xml:space="preserve"> about which message is sent during the RACH procedure:</w:t>
      </w:r>
    </w:p>
    <w:p w14:paraId="677CEA8D" w14:textId="20CE59B0" w:rsidR="003E1EE1" w:rsidRDefault="00AE6F65" w:rsidP="006C3C0B">
      <w:pPr>
        <w:spacing w:after="180"/>
        <w:ind w:leftChars="100" w:left="240"/>
        <w:rPr>
          <w:rFonts w:ascii="Times New Roman" w:hAnsi="Times New Roman" w:cs="Times New Roman"/>
          <w:sz w:val="20"/>
          <w:szCs w:val="20"/>
        </w:rPr>
      </w:pPr>
      <w:r>
        <w:rPr>
          <w:rFonts w:ascii="Times New Roman" w:hAnsi="Times New Roman" w:cs="Times New Roman"/>
          <w:sz w:val="20"/>
          <w:szCs w:val="20"/>
        </w:rPr>
        <w:t>Option 2a:</w:t>
      </w:r>
      <w:r w:rsidR="003E1EE1">
        <w:rPr>
          <w:rFonts w:ascii="Times New Roman" w:hAnsi="Times New Roman" w:cs="Times New Roman"/>
          <w:sz w:val="20"/>
          <w:szCs w:val="20"/>
        </w:rPr>
        <w:t xml:space="preserve"> UE </w:t>
      </w:r>
      <w:r w:rsidR="008226C6">
        <w:rPr>
          <w:rFonts w:ascii="Times New Roman" w:hAnsi="Times New Roman" w:cs="Times New Roman"/>
          <w:sz w:val="20"/>
          <w:szCs w:val="20"/>
        </w:rPr>
        <w:t xml:space="preserve">initiates </w:t>
      </w:r>
      <w:r w:rsidR="003E1EE1">
        <w:rPr>
          <w:rFonts w:ascii="Times New Roman" w:hAnsi="Times New Roman" w:cs="Times New Roman"/>
          <w:sz w:val="20"/>
          <w:szCs w:val="20"/>
        </w:rPr>
        <w:t xml:space="preserve">RACH to the deactivated SCG with the </w:t>
      </w:r>
      <w:r w:rsidR="003E1EE1" w:rsidRPr="003E1EE1">
        <w:rPr>
          <w:rFonts w:ascii="Times New Roman" w:hAnsi="Times New Roman" w:cs="Times New Roman"/>
          <w:sz w:val="20"/>
          <w:szCs w:val="20"/>
        </w:rPr>
        <w:t>MCG RLF related information</w:t>
      </w:r>
      <w:r w:rsidR="003E1EE1">
        <w:rPr>
          <w:rFonts w:ascii="Times New Roman" w:hAnsi="Times New Roman" w:cs="Times New Roman"/>
          <w:sz w:val="20"/>
          <w:szCs w:val="20"/>
        </w:rPr>
        <w:t xml:space="preserve"> to indicate the activation request</w:t>
      </w:r>
      <w:r w:rsidR="006C3C0B" w:rsidRPr="006C3C0B">
        <w:rPr>
          <w:rFonts w:ascii="Times New Roman" w:hAnsi="Times New Roman" w:cs="Times New Roman"/>
          <w:sz w:val="20"/>
          <w:szCs w:val="20"/>
        </w:rPr>
        <w:t xml:space="preserve"> and waits for the activation instruction from the NW</w:t>
      </w:r>
      <w:r w:rsidR="003E1EE1">
        <w:rPr>
          <w:rFonts w:ascii="Times New Roman" w:hAnsi="Times New Roman" w:cs="Times New Roman"/>
          <w:sz w:val="20"/>
          <w:szCs w:val="20"/>
        </w:rPr>
        <w:t>.</w:t>
      </w:r>
    </w:p>
    <w:p w14:paraId="1615552B" w14:textId="0782EF5D" w:rsidR="00AE6F65" w:rsidRDefault="003E1EE1" w:rsidP="006C3C0B">
      <w:pPr>
        <w:spacing w:after="180"/>
        <w:ind w:leftChars="100" w:left="240"/>
        <w:rPr>
          <w:rFonts w:ascii="Times New Roman" w:hAnsi="Times New Roman" w:cs="Times New Roman"/>
          <w:sz w:val="20"/>
          <w:szCs w:val="20"/>
        </w:rPr>
      </w:pPr>
      <w:r w:rsidRPr="003E1EE1">
        <w:rPr>
          <w:rFonts w:ascii="Times New Roman" w:hAnsi="Times New Roman" w:cs="Times New Roman"/>
          <w:sz w:val="20"/>
          <w:szCs w:val="20"/>
        </w:rPr>
        <w:t>Option 2</w:t>
      </w:r>
      <w:r>
        <w:rPr>
          <w:rFonts w:ascii="Times New Roman" w:hAnsi="Times New Roman" w:cs="Times New Roman"/>
          <w:sz w:val="20"/>
          <w:szCs w:val="20"/>
        </w:rPr>
        <w:t>b</w:t>
      </w:r>
      <w:r w:rsidRPr="003E1EE1">
        <w:rPr>
          <w:rFonts w:ascii="Times New Roman" w:hAnsi="Times New Roman" w:cs="Times New Roman"/>
          <w:sz w:val="20"/>
          <w:szCs w:val="20"/>
        </w:rPr>
        <w:t>:</w:t>
      </w:r>
      <w:r w:rsidR="00AE6F65" w:rsidRPr="00AE6F65">
        <w:rPr>
          <w:rFonts w:ascii="Times New Roman" w:hAnsi="Times New Roman" w:cs="Times New Roman"/>
          <w:sz w:val="20"/>
          <w:szCs w:val="20"/>
        </w:rPr>
        <w:t xml:space="preserve"> </w:t>
      </w:r>
      <w:r>
        <w:rPr>
          <w:rFonts w:ascii="Times New Roman" w:hAnsi="Times New Roman" w:cs="Times New Roman"/>
          <w:sz w:val="20"/>
          <w:szCs w:val="20"/>
        </w:rPr>
        <w:t xml:space="preserve">UE </w:t>
      </w:r>
      <w:r w:rsidR="008226C6" w:rsidRPr="008226C6">
        <w:rPr>
          <w:rFonts w:ascii="Times New Roman" w:hAnsi="Times New Roman" w:cs="Times New Roman"/>
          <w:sz w:val="20"/>
          <w:szCs w:val="20"/>
        </w:rPr>
        <w:t xml:space="preserve">initiates </w:t>
      </w:r>
      <w:r>
        <w:rPr>
          <w:rFonts w:ascii="Times New Roman" w:hAnsi="Times New Roman" w:cs="Times New Roman"/>
          <w:sz w:val="20"/>
          <w:szCs w:val="20"/>
        </w:rPr>
        <w:t>RACH to the deactivated SCG with the activation request</w:t>
      </w:r>
      <w:r w:rsidR="00114CF3">
        <w:rPr>
          <w:rFonts w:ascii="Times New Roman" w:hAnsi="Times New Roman" w:cs="Times New Roman"/>
          <w:sz w:val="20"/>
          <w:szCs w:val="20"/>
        </w:rPr>
        <w:t xml:space="preserve"> and</w:t>
      </w:r>
      <w:r w:rsidR="00AE6F65">
        <w:rPr>
          <w:rFonts w:ascii="Times New Roman" w:hAnsi="Times New Roman" w:cs="Times New Roman"/>
          <w:sz w:val="20"/>
          <w:szCs w:val="20"/>
        </w:rPr>
        <w:t xml:space="preserve"> </w:t>
      </w:r>
      <w:r w:rsidR="00995A8A">
        <w:rPr>
          <w:rFonts w:ascii="Times New Roman" w:hAnsi="Times New Roman" w:cs="Times New Roman"/>
          <w:sz w:val="20"/>
          <w:szCs w:val="20"/>
        </w:rPr>
        <w:t xml:space="preserve">waits for the activation instruction from the NW. </w:t>
      </w:r>
      <w:r w:rsidR="009E51EE">
        <w:rPr>
          <w:rFonts w:ascii="Times New Roman" w:hAnsi="Times New Roman" w:cs="Times New Roman"/>
          <w:sz w:val="20"/>
          <w:szCs w:val="20"/>
        </w:rPr>
        <w:t>After SCG activation, t</w:t>
      </w:r>
      <w:r w:rsidR="009E51EE" w:rsidRPr="009E51EE">
        <w:rPr>
          <w:rFonts w:ascii="Times New Roman" w:hAnsi="Times New Roman" w:cs="Times New Roman"/>
          <w:sz w:val="20"/>
          <w:szCs w:val="20"/>
        </w:rPr>
        <w:t>he MCG RLF related information is forwarded to MN</w:t>
      </w:r>
      <w:r w:rsidR="009E51EE">
        <w:rPr>
          <w:rFonts w:ascii="Times New Roman" w:hAnsi="Times New Roman" w:cs="Times New Roman"/>
          <w:sz w:val="20"/>
          <w:szCs w:val="20"/>
        </w:rPr>
        <w:t xml:space="preserve"> via SCG as legacy</w:t>
      </w:r>
      <w:r w:rsidR="009E51EE" w:rsidRPr="009E51EE">
        <w:rPr>
          <w:rFonts w:ascii="Times New Roman" w:hAnsi="Times New Roman" w:cs="Times New Roman"/>
          <w:sz w:val="20"/>
          <w:szCs w:val="20"/>
        </w:rPr>
        <w:t>.</w:t>
      </w:r>
    </w:p>
    <w:p w14:paraId="4567B91B" w14:textId="32D47AE1" w:rsidR="003E1379" w:rsidRDefault="00D04E1B" w:rsidP="002208AF">
      <w:pPr>
        <w:spacing w:after="180"/>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or Option 2a, upon MCG RLF, </w:t>
      </w:r>
      <w:r w:rsidRPr="00D04E1B">
        <w:rPr>
          <w:rFonts w:ascii="Times New Roman" w:hAnsi="Times New Roman" w:cs="Times New Roman"/>
          <w:sz w:val="20"/>
          <w:szCs w:val="20"/>
        </w:rPr>
        <w:t>MCG RLF related information</w:t>
      </w:r>
      <w:r>
        <w:rPr>
          <w:rFonts w:ascii="Times New Roman" w:hAnsi="Times New Roman" w:cs="Times New Roman" w:hint="eastAsia"/>
          <w:sz w:val="20"/>
          <w:szCs w:val="20"/>
        </w:rPr>
        <w:t xml:space="preserve"> </w:t>
      </w:r>
      <w:r>
        <w:rPr>
          <w:rFonts w:ascii="Times New Roman" w:hAnsi="Times New Roman" w:cs="Times New Roman"/>
          <w:sz w:val="20"/>
          <w:szCs w:val="20"/>
        </w:rPr>
        <w:t>is sent to the NW with the deactivated SCG which</w:t>
      </w:r>
      <w:r w:rsidRPr="00D04E1B">
        <w:rPr>
          <w:rFonts w:ascii="Times New Roman" w:hAnsi="Times New Roman" w:cs="Times New Roman"/>
          <w:sz w:val="20"/>
          <w:szCs w:val="20"/>
        </w:rPr>
        <w:t xml:space="preserve"> explicit </w:t>
      </w:r>
      <w:r>
        <w:rPr>
          <w:rFonts w:ascii="Times New Roman" w:hAnsi="Times New Roman" w:cs="Times New Roman"/>
          <w:sz w:val="20"/>
          <w:szCs w:val="20"/>
        </w:rPr>
        <w:t xml:space="preserve">indicates </w:t>
      </w:r>
      <w:r w:rsidRPr="00D04E1B">
        <w:rPr>
          <w:rFonts w:ascii="Times New Roman" w:hAnsi="Times New Roman" w:cs="Times New Roman"/>
          <w:sz w:val="20"/>
          <w:szCs w:val="20"/>
        </w:rPr>
        <w:t xml:space="preserve">the reason for </w:t>
      </w:r>
      <w:r>
        <w:rPr>
          <w:rFonts w:ascii="Times New Roman" w:hAnsi="Times New Roman" w:cs="Times New Roman"/>
          <w:sz w:val="20"/>
          <w:szCs w:val="20"/>
        </w:rPr>
        <w:t xml:space="preserve">UE’s </w:t>
      </w:r>
      <w:r w:rsidRPr="00D04E1B">
        <w:rPr>
          <w:rFonts w:ascii="Times New Roman" w:hAnsi="Times New Roman" w:cs="Times New Roman"/>
          <w:sz w:val="20"/>
          <w:szCs w:val="20"/>
        </w:rPr>
        <w:t>activation request</w:t>
      </w:r>
      <w:r>
        <w:rPr>
          <w:rFonts w:ascii="Times New Roman" w:hAnsi="Times New Roman" w:cs="Times New Roman"/>
          <w:sz w:val="20"/>
          <w:szCs w:val="20"/>
        </w:rPr>
        <w:t xml:space="preserve"> and </w:t>
      </w:r>
      <w:r w:rsidRPr="00D04E1B">
        <w:rPr>
          <w:rFonts w:ascii="Times New Roman" w:hAnsi="Times New Roman" w:cs="Times New Roman"/>
          <w:sz w:val="20"/>
          <w:szCs w:val="20"/>
        </w:rPr>
        <w:t>implicitly</w:t>
      </w:r>
      <w:r>
        <w:rPr>
          <w:rFonts w:ascii="Times New Roman" w:hAnsi="Times New Roman" w:cs="Times New Roman"/>
          <w:sz w:val="20"/>
          <w:szCs w:val="20"/>
        </w:rPr>
        <w:t xml:space="preserve"> indicates the request for SCG</w:t>
      </w:r>
      <w:r w:rsidRPr="00D04E1B">
        <w:rPr>
          <w:rFonts w:ascii="Times New Roman" w:hAnsi="Times New Roman" w:cs="Times New Roman"/>
          <w:sz w:val="20"/>
          <w:szCs w:val="20"/>
        </w:rPr>
        <w:t xml:space="preserve"> activation</w:t>
      </w:r>
      <w:r>
        <w:rPr>
          <w:rFonts w:ascii="Times New Roman" w:hAnsi="Times New Roman" w:cs="Times New Roman"/>
          <w:sz w:val="20"/>
          <w:szCs w:val="20"/>
        </w:rPr>
        <w:t xml:space="preserve">. </w:t>
      </w:r>
      <w:r>
        <w:rPr>
          <w:rFonts w:ascii="Times New Roman" w:hAnsi="Times New Roman" w:cs="Times New Roman" w:hint="eastAsia"/>
          <w:sz w:val="20"/>
          <w:szCs w:val="20"/>
        </w:rPr>
        <w:t>However,</w:t>
      </w:r>
      <w:r>
        <w:rPr>
          <w:rFonts w:ascii="Times New Roman" w:hAnsi="Times New Roman" w:cs="Times New Roman"/>
          <w:sz w:val="20"/>
          <w:szCs w:val="20"/>
        </w:rPr>
        <w:t xml:space="preserve"> </w:t>
      </w:r>
      <w:r w:rsidR="003E1379">
        <w:rPr>
          <w:rFonts w:ascii="Times New Roman" w:hAnsi="Times New Roman" w:cs="Times New Roman"/>
          <w:sz w:val="20"/>
          <w:szCs w:val="20"/>
        </w:rPr>
        <w:t>there</w:t>
      </w:r>
      <w:r>
        <w:rPr>
          <w:rFonts w:ascii="Times New Roman" w:hAnsi="Times New Roman" w:cs="Times New Roman"/>
          <w:sz w:val="20"/>
          <w:szCs w:val="20"/>
        </w:rPr>
        <w:t xml:space="preserve"> may be some security issue</w:t>
      </w:r>
      <w:r w:rsidR="00367AF2">
        <w:rPr>
          <w:rFonts w:ascii="Times New Roman" w:hAnsi="Times New Roman" w:cs="Times New Roman"/>
          <w:sz w:val="20"/>
          <w:szCs w:val="20"/>
        </w:rPr>
        <w:t>s and bigger</w:t>
      </w:r>
      <w:r w:rsidR="00D470CF">
        <w:rPr>
          <w:rFonts w:ascii="Times New Roman" w:hAnsi="Times New Roman" w:cs="Times New Roman"/>
          <w:sz w:val="20"/>
          <w:szCs w:val="20"/>
        </w:rPr>
        <w:t xml:space="preserve"> message</w:t>
      </w:r>
      <w:r w:rsidR="00367AF2">
        <w:rPr>
          <w:rFonts w:ascii="Times New Roman" w:hAnsi="Times New Roman" w:cs="Times New Roman"/>
          <w:sz w:val="20"/>
          <w:szCs w:val="20"/>
        </w:rPr>
        <w:t xml:space="preserve"> size </w:t>
      </w:r>
      <w:r>
        <w:rPr>
          <w:rFonts w:ascii="Times New Roman" w:hAnsi="Times New Roman" w:cs="Times New Roman"/>
          <w:sz w:val="20"/>
          <w:szCs w:val="20"/>
        </w:rPr>
        <w:t xml:space="preserve">resulting from </w:t>
      </w:r>
      <w:r w:rsidR="004E09EF" w:rsidRPr="004E09EF">
        <w:rPr>
          <w:rFonts w:ascii="Times New Roman" w:hAnsi="Times New Roman" w:cs="Times New Roman"/>
          <w:sz w:val="20"/>
          <w:szCs w:val="20"/>
        </w:rPr>
        <w:t xml:space="preserve">embedding </w:t>
      </w:r>
      <w:r>
        <w:rPr>
          <w:rFonts w:ascii="Times New Roman" w:hAnsi="Times New Roman" w:cs="Times New Roman"/>
          <w:sz w:val="20"/>
          <w:szCs w:val="20"/>
        </w:rPr>
        <w:t>the</w:t>
      </w:r>
      <w:r w:rsidRPr="00D04E1B">
        <w:rPr>
          <w:rFonts w:ascii="Times New Roman" w:hAnsi="Times New Roman" w:cs="Times New Roman"/>
          <w:i/>
          <w:iCs/>
          <w:sz w:val="20"/>
          <w:szCs w:val="20"/>
        </w:rPr>
        <w:t xml:space="preserve"> MCGFailureInformation</w:t>
      </w:r>
      <w:r>
        <w:rPr>
          <w:rFonts w:ascii="Times New Roman" w:hAnsi="Times New Roman" w:cs="Times New Roman"/>
          <w:i/>
          <w:iCs/>
          <w:sz w:val="20"/>
          <w:szCs w:val="20"/>
        </w:rPr>
        <w:t xml:space="preserve"> </w:t>
      </w:r>
      <w:r>
        <w:rPr>
          <w:rFonts w:ascii="Times New Roman" w:hAnsi="Times New Roman" w:cs="Times New Roman"/>
          <w:sz w:val="20"/>
          <w:szCs w:val="20"/>
        </w:rPr>
        <w:t>in the Msg3.</w:t>
      </w:r>
      <w:r w:rsidR="00DD4435">
        <w:rPr>
          <w:rFonts w:ascii="Times New Roman" w:hAnsi="Times New Roman" w:cs="Times New Roman"/>
          <w:sz w:val="20"/>
          <w:szCs w:val="20"/>
        </w:rPr>
        <w:t xml:space="preserve"> </w:t>
      </w:r>
      <w:r w:rsidR="00B569E9">
        <w:rPr>
          <w:rFonts w:ascii="Times New Roman" w:hAnsi="Times New Roman" w:cs="Times New Roman"/>
          <w:sz w:val="20"/>
          <w:szCs w:val="20"/>
        </w:rPr>
        <w:t>In this case, UE</w:t>
      </w:r>
      <w:r w:rsidR="00294C12">
        <w:rPr>
          <w:rFonts w:ascii="Times New Roman" w:hAnsi="Times New Roman" w:cs="Times New Roman"/>
          <w:sz w:val="20"/>
          <w:szCs w:val="20"/>
        </w:rPr>
        <w:t xml:space="preserve"> can trigger the MCG link recovery</w:t>
      </w:r>
      <w:r w:rsidR="003E1379">
        <w:rPr>
          <w:rFonts w:ascii="Times New Roman" w:hAnsi="Times New Roman" w:cs="Times New Roman"/>
          <w:sz w:val="20"/>
          <w:szCs w:val="20"/>
        </w:rPr>
        <w:t xml:space="preserve"> procedure</w:t>
      </w:r>
      <w:r w:rsidR="00D24189">
        <w:rPr>
          <w:rFonts w:ascii="Times New Roman" w:hAnsi="Times New Roman" w:cs="Times New Roman"/>
          <w:sz w:val="20"/>
          <w:szCs w:val="20"/>
        </w:rPr>
        <w:t xml:space="preserve"> </w:t>
      </w:r>
      <w:r w:rsidR="00B569E9">
        <w:rPr>
          <w:rFonts w:ascii="Times New Roman" w:hAnsi="Times New Roman" w:cs="Times New Roman"/>
          <w:sz w:val="20"/>
          <w:szCs w:val="20"/>
        </w:rPr>
        <w:t xml:space="preserve">earlier (e.g. Msg3) </w:t>
      </w:r>
      <w:r w:rsidR="00D24189">
        <w:rPr>
          <w:rFonts w:ascii="Times New Roman" w:hAnsi="Times New Roman" w:cs="Times New Roman"/>
          <w:sz w:val="20"/>
          <w:szCs w:val="20"/>
        </w:rPr>
        <w:t>if allowed</w:t>
      </w:r>
      <w:r w:rsidR="00294C12">
        <w:rPr>
          <w:rFonts w:ascii="Times New Roman" w:hAnsi="Times New Roman" w:cs="Times New Roman"/>
          <w:sz w:val="20"/>
          <w:szCs w:val="20"/>
        </w:rPr>
        <w:t xml:space="preserve">. </w:t>
      </w:r>
      <w:r w:rsidR="00B569E9">
        <w:rPr>
          <w:rFonts w:ascii="Times New Roman" w:hAnsi="Times New Roman" w:cs="Times New Roman"/>
          <w:sz w:val="20"/>
          <w:szCs w:val="20"/>
        </w:rPr>
        <w:t>And the MCG reconfiguration based on the report</w:t>
      </w:r>
      <w:r w:rsidR="007828F2">
        <w:rPr>
          <w:rFonts w:ascii="Times New Roman" w:hAnsi="Times New Roman" w:cs="Times New Roman"/>
          <w:sz w:val="20"/>
          <w:szCs w:val="20"/>
        </w:rPr>
        <w:t xml:space="preserve">ed failure information </w:t>
      </w:r>
      <w:r w:rsidR="00B569E9">
        <w:rPr>
          <w:rFonts w:ascii="Times New Roman" w:hAnsi="Times New Roman" w:cs="Times New Roman"/>
          <w:sz w:val="20"/>
          <w:szCs w:val="20"/>
        </w:rPr>
        <w:t>can be sent along with the SCG activation indication</w:t>
      </w:r>
      <w:r w:rsidR="007828F2">
        <w:rPr>
          <w:rFonts w:ascii="Times New Roman" w:hAnsi="Times New Roman" w:cs="Times New Roman"/>
          <w:sz w:val="20"/>
          <w:szCs w:val="20"/>
        </w:rPr>
        <w:t xml:space="preserve"> as soon as possible</w:t>
      </w:r>
      <w:r w:rsidR="00B569E9">
        <w:rPr>
          <w:rFonts w:ascii="Times New Roman" w:hAnsi="Times New Roman" w:cs="Times New Roman"/>
          <w:sz w:val="20"/>
          <w:szCs w:val="20"/>
        </w:rPr>
        <w:t>.</w:t>
      </w:r>
    </w:p>
    <w:p w14:paraId="59F48138" w14:textId="381B8316" w:rsidR="00B432AD" w:rsidRDefault="00D04E1B" w:rsidP="002208AF">
      <w:pPr>
        <w:spacing w:after="180"/>
        <w:rPr>
          <w:rFonts w:ascii="Times New Roman" w:hAnsi="Times New Roman" w:cs="Times New Roman"/>
          <w:sz w:val="20"/>
          <w:szCs w:val="20"/>
        </w:rPr>
      </w:pPr>
      <w:r>
        <w:rPr>
          <w:rFonts w:ascii="Times New Roman" w:hAnsi="Times New Roman" w:cs="Times New Roman"/>
          <w:sz w:val="20"/>
          <w:szCs w:val="20"/>
        </w:rPr>
        <w:t>Option 2b</w:t>
      </w:r>
      <w:r w:rsidR="00DD4435" w:rsidRPr="00DD4435">
        <w:rPr>
          <w:rFonts w:ascii="Times New Roman" w:hAnsi="Times New Roman" w:cs="Times New Roman"/>
          <w:sz w:val="20"/>
          <w:szCs w:val="20"/>
        </w:rPr>
        <w:t xml:space="preserve"> </w:t>
      </w:r>
      <w:r w:rsidR="00DD4435">
        <w:rPr>
          <w:rFonts w:ascii="Times New Roman" w:hAnsi="Times New Roman" w:cs="Times New Roman"/>
          <w:sz w:val="20"/>
          <w:szCs w:val="20"/>
        </w:rPr>
        <w:t>could reuse t</w:t>
      </w:r>
      <w:r w:rsidR="002B0B54">
        <w:rPr>
          <w:rFonts w:ascii="Times New Roman" w:hAnsi="Times New Roman" w:cs="Times New Roman"/>
          <w:sz w:val="20"/>
          <w:szCs w:val="20"/>
        </w:rPr>
        <w:t>he</w:t>
      </w:r>
      <w:r w:rsidR="00EC1F14">
        <w:rPr>
          <w:rFonts w:ascii="Times New Roman" w:hAnsi="Times New Roman" w:cs="Times New Roman"/>
          <w:sz w:val="20"/>
          <w:szCs w:val="20"/>
        </w:rPr>
        <w:t xml:space="preserve"> </w:t>
      </w:r>
      <w:r w:rsidR="00DD4435" w:rsidRPr="00DD4435">
        <w:rPr>
          <w:rFonts w:ascii="Times New Roman" w:hAnsi="Times New Roman" w:cs="Times New Roman"/>
          <w:sz w:val="20"/>
          <w:szCs w:val="20"/>
        </w:rPr>
        <w:t xml:space="preserve">baseline </w:t>
      </w:r>
      <w:r w:rsidR="00DD4435">
        <w:rPr>
          <w:rFonts w:ascii="Times New Roman" w:hAnsi="Times New Roman" w:cs="Times New Roman"/>
          <w:sz w:val="20"/>
          <w:szCs w:val="20"/>
        </w:rPr>
        <w:t>designed</w:t>
      </w:r>
      <w:r w:rsidR="00EC1F14">
        <w:rPr>
          <w:rFonts w:ascii="Times New Roman" w:hAnsi="Times New Roman" w:cs="Times New Roman"/>
          <w:sz w:val="20"/>
          <w:szCs w:val="20"/>
        </w:rPr>
        <w:t xml:space="preserve"> for the UL data scenario</w:t>
      </w:r>
      <w:r w:rsidR="00912E11">
        <w:rPr>
          <w:rFonts w:ascii="Times New Roman" w:hAnsi="Times New Roman" w:cs="Times New Roman"/>
          <w:sz w:val="20"/>
          <w:szCs w:val="20"/>
        </w:rPr>
        <w:t xml:space="preserve">, since </w:t>
      </w:r>
      <w:r w:rsidR="009E51EE" w:rsidRPr="009E51EE">
        <w:rPr>
          <w:rFonts w:ascii="Times New Roman" w:hAnsi="Times New Roman" w:cs="Times New Roman"/>
          <w:sz w:val="20"/>
          <w:szCs w:val="20"/>
        </w:rPr>
        <w:t>UE’s activation request</w:t>
      </w:r>
      <w:r w:rsidR="00912E11">
        <w:rPr>
          <w:rFonts w:ascii="Times New Roman" w:hAnsi="Times New Roman" w:cs="Times New Roman"/>
          <w:sz w:val="20"/>
          <w:szCs w:val="20"/>
        </w:rPr>
        <w:t xml:space="preserve"> </w:t>
      </w:r>
      <w:r w:rsidR="009E51EE">
        <w:rPr>
          <w:rFonts w:ascii="Times New Roman" w:hAnsi="Times New Roman" w:cs="Times New Roman"/>
          <w:sz w:val="20"/>
          <w:szCs w:val="20"/>
        </w:rPr>
        <w:t>is</w:t>
      </w:r>
      <w:r w:rsidR="00B80A62" w:rsidRPr="00B80A62">
        <w:rPr>
          <w:rFonts w:ascii="Times New Roman" w:hAnsi="Times New Roman" w:cs="Times New Roman"/>
          <w:sz w:val="20"/>
          <w:szCs w:val="20"/>
        </w:rPr>
        <w:t xml:space="preserve"> encapsulated</w:t>
      </w:r>
      <w:r w:rsidR="00B80A62">
        <w:rPr>
          <w:rFonts w:ascii="Times New Roman" w:hAnsi="Times New Roman" w:cs="Times New Roman"/>
          <w:sz w:val="20"/>
          <w:szCs w:val="20"/>
        </w:rPr>
        <w:t xml:space="preserve"> in Msg3 to SN and forwarded to MN</w:t>
      </w:r>
      <w:r w:rsidR="009E51EE">
        <w:rPr>
          <w:rFonts w:ascii="Times New Roman" w:hAnsi="Times New Roman" w:cs="Times New Roman"/>
          <w:sz w:val="20"/>
          <w:szCs w:val="20"/>
        </w:rPr>
        <w:t>.</w:t>
      </w:r>
      <w:r w:rsidR="00F140F6">
        <w:rPr>
          <w:rFonts w:ascii="Times New Roman" w:hAnsi="Times New Roman" w:cs="Times New Roman"/>
          <w:sz w:val="20"/>
          <w:szCs w:val="20"/>
        </w:rPr>
        <w:t xml:space="preserve"> Furthermore, reporting the </w:t>
      </w:r>
      <w:r w:rsidR="00F140F6" w:rsidRPr="00EC1F14">
        <w:rPr>
          <w:rFonts w:ascii="Times New Roman" w:hAnsi="Times New Roman" w:cs="Times New Roman"/>
          <w:sz w:val="20"/>
          <w:szCs w:val="20"/>
        </w:rPr>
        <w:t xml:space="preserve">explicit </w:t>
      </w:r>
      <w:r w:rsidR="00F140F6">
        <w:rPr>
          <w:rFonts w:ascii="Times New Roman" w:hAnsi="Times New Roman" w:cs="Times New Roman"/>
          <w:sz w:val="20"/>
          <w:szCs w:val="20"/>
        </w:rPr>
        <w:t>cause “UL data arrival” or “</w:t>
      </w:r>
      <w:bookmarkStart w:id="5" w:name="_Hlk85792374"/>
      <w:r w:rsidR="00F140F6">
        <w:rPr>
          <w:rFonts w:ascii="Times New Roman" w:hAnsi="Times New Roman" w:cs="Times New Roman"/>
          <w:sz w:val="20"/>
          <w:szCs w:val="20"/>
        </w:rPr>
        <w:t>MCG failure</w:t>
      </w:r>
      <w:bookmarkEnd w:id="5"/>
      <w:r w:rsidR="00F140F6">
        <w:rPr>
          <w:rFonts w:ascii="Times New Roman" w:hAnsi="Times New Roman" w:cs="Times New Roman"/>
          <w:sz w:val="20"/>
          <w:szCs w:val="20"/>
        </w:rPr>
        <w:t xml:space="preserve">” together with the RACH message could </w:t>
      </w:r>
      <w:r w:rsidR="00DE47F5">
        <w:rPr>
          <w:rFonts w:ascii="Times New Roman" w:hAnsi="Times New Roman" w:cs="Times New Roman"/>
          <w:sz w:val="20"/>
          <w:szCs w:val="20"/>
        </w:rPr>
        <w:t xml:space="preserve">better </w:t>
      </w:r>
      <w:r w:rsidR="00F140F6">
        <w:rPr>
          <w:rFonts w:ascii="Times New Roman" w:hAnsi="Times New Roman" w:cs="Times New Roman"/>
          <w:sz w:val="20"/>
          <w:szCs w:val="20"/>
        </w:rPr>
        <w:t xml:space="preserve">assist the NW make the decision. Even without </w:t>
      </w:r>
      <w:r w:rsidR="00F140F6" w:rsidRPr="00F140F6">
        <w:rPr>
          <w:rFonts w:ascii="Times New Roman" w:hAnsi="Times New Roman" w:cs="Times New Roman"/>
          <w:sz w:val="20"/>
          <w:szCs w:val="20"/>
        </w:rPr>
        <w:t>explicit cause</w:t>
      </w:r>
      <w:r w:rsidR="00EC1F14">
        <w:rPr>
          <w:rFonts w:ascii="Times New Roman" w:hAnsi="Times New Roman" w:cs="Times New Roman"/>
          <w:sz w:val="20"/>
          <w:szCs w:val="20"/>
        </w:rPr>
        <w:t xml:space="preserve">, if the MN receives the UE’s activation request transferred from the SN, it </w:t>
      </w:r>
      <w:r w:rsidR="007828F2">
        <w:rPr>
          <w:rFonts w:ascii="Times New Roman" w:hAnsi="Times New Roman" w:cs="Times New Roman"/>
          <w:sz w:val="20"/>
          <w:szCs w:val="20"/>
        </w:rPr>
        <w:t xml:space="preserve">is able to </w:t>
      </w:r>
      <w:r w:rsidR="00EC1F14">
        <w:rPr>
          <w:rFonts w:ascii="Times New Roman" w:hAnsi="Times New Roman" w:cs="Times New Roman"/>
          <w:sz w:val="20"/>
          <w:szCs w:val="20"/>
        </w:rPr>
        <w:t xml:space="preserve">understand that this results from the MCG RLF. </w:t>
      </w:r>
      <w:r w:rsidR="00610843">
        <w:rPr>
          <w:rFonts w:ascii="Times New Roman" w:hAnsi="Times New Roman" w:cs="Times New Roman"/>
          <w:sz w:val="20"/>
          <w:szCs w:val="20"/>
        </w:rPr>
        <w:t>Then</w:t>
      </w:r>
      <w:r w:rsidR="00551677">
        <w:rPr>
          <w:rFonts w:ascii="Times New Roman" w:hAnsi="Times New Roman" w:cs="Times New Roman"/>
          <w:sz w:val="20"/>
          <w:szCs w:val="20"/>
        </w:rPr>
        <w:t xml:space="preserve">, </w:t>
      </w:r>
      <w:r w:rsidR="00F140F6">
        <w:rPr>
          <w:rFonts w:ascii="Times New Roman" w:hAnsi="Times New Roman" w:cs="Times New Roman"/>
          <w:sz w:val="20"/>
          <w:szCs w:val="20"/>
        </w:rPr>
        <w:t>MN can send the activation indication to the UE via SN</w:t>
      </w:r>
      <w:r w:rsidR="00A8541E">
        <w:rPr>
          <w:rFonts w:ascii="Times New Roman" w:hAnsi="Times New Roman" w:cs="Times New Roman"/>
          <w:sz w:val="20"/>
          <w:szCs w:val="20"/>
        </w:rPr>
        <w:t>.</w:t>
      </w:r>
      <w:r w:rsidR="00F140F6">
        <w:rPr>
          <w:rFonts w:ascii="Times New Roman" w:hAnsi="Times New Roman" w:cs="Times New Roman"/>
          <w:sz w:val="20"/>
          <w:szCs w:val="20"/>
        </w:rPr>
        <w:t xml:space="preserve"> </w:t>
      </w:r>
      <w:r w:rsidR="00A8541E">
        <w:rPr>
          <w:rFonts w:ascii="Times New Roman" w:hAnsi="Times New Roman" w:cs="Times New Roman"/>
          <w:sz w:val="20"/>
          <w:szCs w:val="20"/>
        </w:rPr>
        <w:t xml:space="preserve">After the activation of the deactivated SCG, UE could send the MCG failure report </w:t>
      </w:r>
      <w:r w:rsidR="00A8541E">
        <w:rPr>
          <w:rFonts w:ascii="Times New Roman" w:hAnsi="Times New Roman" w:cs="Times New Roman" w:hint="eastAsia"/>
          <w:sz w:val="20"/>
          <w:szCs w:val="20"/>
        </w:rPr>
        <w:t>to</w:t>
      </w:r>
      <w:r w:rsidR="00A8541E">
        <w:rPr>
          <w:rFonts w:ascii="Times New Roman" w:hAnsi="Times New Roman" w:cs="Times New Roman"/>
          <w:sz w:val="20"/>
          <w:szCs w:val="20"/>
        </w:rPr>
        <w:t xml:space="preserve"> trigger the </w:t>
      </w:r>
      <w:r w:rsidR="00A8541E">
        <w:rPr>
          <w:rFonts w:ascii="Times New Roman" w:hAnsi="Times New Roman" w:cs="Times New Roman" w:hint="eastAsia"/>
          <w:sz w:val="20"/>
          <w:szCs w:val="20"/>
        </w:rPr>
        <w:t>Fast</w:t>
      </w:r>
      <w:r w:rsidR="00A8541E">
        <w:rPr>
          <w:rFonts w:ascii="Times New Roman" w:hAnsi="Times New Roman" w:cs="Times New Roman"/>
          <w:sz w:val="20"/>
          <w:szCs w:val="20"/>
        </w:rPr>
        <w:t xml:space="preserve"> MCG link recovery procedure as legacy. Based on the analysis above, Option 2b brings less spec impact against the current CR.</w:t>
      </w:r>
    </w:p>
    <w:p w14:paraId="381E7C40" w14:textId="6B342BB3" w:rsidR="00304B3F" w:rsidRPr="00304B3F" w:rsidRDefault="00304B3F" w:rsidP="002208AF">
      <w:pPr>
        <w:spacing w:after="180"/>
        <w:rPr>
          <w:rFonts w:ascii="Times New Roman" w:hAnsi="Times New Roman" w:cs="Times New Roman"/>
          <w:b/>
          <w:bCs/>
          <w:sz w:val="20"/>
          <w:szCs w:val="20"/>
          <w:lang w:val="en-GB"/>
        </w:rPr>
      </w:pPr>
      <w:r w:rsidRPr="00304B3F">
        <w:rPr>
          <w:rFonts w:ascii="Times New Roman" w:hAnsi="Times New Roman" w:cs="Times New Roman"/>
          <w:b/>
          <w:bCs/>
          <w:sz w:val="20"/>
          <w:szCs w:val="20"/>
          <w:lang w:val="en-GB"/>
        </w:rPr>
        <w:t xml:space="preserve">Proposal </w:t>
      </w:r>
      <w:r w:rsidR="00DD6B19">
        <w:rPr>
          <w:rFonts w:ascii="Times New Roman" w:hAnsi="Times New Roman" w:cs="Times New Roman"/>
          <w:b/>
          <w:bCs/>
          <w:sz w:val="20"/>
          <w:szCs w:val="20"/>
          <w:lang w:val="en-GB"/>
        </w:rPr>
        <w:t>4</w:t>
      </w:r>
      <w:r w:rsidR="000564B8">
        <w:rPr>
          <w:rFonts w:ascii="Times New Roman" w:hAnsi="Times New Roman" w:cs="Times New Roman"/>
          <w:b/>
          <w:bCs/>
          <w:sz w:val="20"/>
          <w:szCs w:val="20"/>
          <w:lang w:val="en-GB"/>
        </w:rPr>
        <w:t>:</w:t>
      </w:r>
      <w:r w:rsidRPr="00304B3F">
        <w:rPr>
          <w:rFonts w:ascii="Times New Roman" w:hAnsi="Times New Roman" w:cs="Times New Roman"/>
          <w:b/>
          <w:bCs/>
          <w:sz w:val="20"/>
          <w:szCs w:val="20"/>
          <w:lang w:val="en-GB"/>
        </w:rPr>
        <w:t xml:space="preserve"> </w:t>
      </w:r>
      <w:r w:rsidR="00294C12">
        <w:rPr>
          <w:rFonts w:ascii="Times New Roman" w:hAnsi="Times New Roman" w:cs="Times New Roman"/>
          <w:b/>
          <w:bCs/>
          <w:sz w:val="20"/>
          <w:szCs w:val="20"/>
          <w:lang w:val="en-GB"/>
        </w:rPr>
        <w:t xml:space="preserve">UE sends </w:t>
      </w:r>
      <w:r w:rsidR="007A091D" w:rsidRPr="007A091D">
        <w:rPr>
          <w:rFonts w:ascii="Times New Roman" w:hAnsi="Times New Roman" w:cs="Times New Roman"/>
          <w:b/>
          <w:bCs/>
          <w:i/>
          <w:iCs/>
          <w:sz w:val="20"/>
          <w:szCs w:val="20"/>
        </w:rPr>
        <w:t>MCGFailureInformation</w:t>
      </w:r>
      <w:r w:rsidR="007A091D" w:rsidRPr="007A091D">
        <w:rPr>
          <w:rFonts w:ascii="Times New Roman" w:hAnsi="Times New Roman" w:cs="Times New Roman"/>
          <w:b/>
          <w:bCs/>
          <w:sz w:val="20"/>
          <w:szCs w:val="20"/>
          <w:lang w:val="en-GB"/>
        </w:rPr>
        <w:t xml:space="preserve"> </w:t>
      </w:r>
      <w:r w:rsidR="00294C12">
        <w:rPr>
          <w:rFonts w:ascii="Times New Roman" w:hAnsi="Times New Roman" w:cs="Times New Roman"/>
          <w:b/>
          <w:bCs/>
          <w:sz w:val="20"/>
          <w:szCs w:val="20"/>
          <w:lang w:val="en-GB"/>
        </w:rPr>
        <w:t>or</w:t>
      </w:r>
      <w:r w:rsidR="007A091D" w:rsidRPr="007A091D">
        <w:rPr>
          <w:rFonts w:ascii="Times New Roman" w:hAnsi="Times New Roman" w:cs="Times New Roman"/>
          <w:b/>
          <w:bCs/>
          <w:sz w:val="20"/>
          <w:szCs w:val="20"/>
        </w:rPr>
        <w:t xml:space="preserve"> Activation request</w:t>
      </w:r>
      <w:r w:rsidR="00294C12">
        <w:rPr>
          <w:rFonts w:ascii="Times New Roman" w:hAnsi="Times New Roman" w:cs="Times New Roman"/>
          <w:b/>
          <w:bCs/>
          <w:sz w:val="20"/>
          <w:szCs w:val="20"/>
          <w:lang w:val="en-GB"/>
        </w:rPr>
        <w:t xml:space="preserve"> during the RACH procedure before SCG activation</w:t>
      </w:r>
      <w:r w:rsidRPr="00304B3F">
        <w:rPr>
          <w:rFonts w:ascii="Times New Roman" w:hAnsi="Times New Roman" w:cs="Times New Roman"/>
          <w:b/>
          <w:bCs/>
          <w:sz w:val="20"/>
          <w:szCs w:val="20"/>
          <w:lang w:val="en-GB"/>
        </w:rPr>
        <w:t>.</w:t>
      </w:r>
      <w:r w:rsidR="000371EE" w:rsidRPr="000371EE">
        <w:rPr>
          <w:rFonts w:ascii="Times New Roman" w:hAnsi="Times New Roman" w:cs="Times New Roman"/>
          <w:b/>
          <w:bCs/>
          <w:sz w:val="20"/>
          <w:szCs w:val="20"/>
        </w:rPr>
        <w:t xml:space="preserve"> </w:t>
      </w:r>
      <w:r w:rsidR="000371EE">
        <w:rPr>
          <w:rFonts w:ascii="Times New Roman" w:hAnsi="Times New Roman" w:cs="Times New Roman" w:hint="eastAsia"/>
          <w:b/>
          <w:bCs/>
          <w:sz w:val="20"/>
          <w:szCs w:val="20"/>
        </w:rPr>
        <w:t>FFS</w:t>
      </w:r>
      <w:r w:rsidR="000371EE" w:rsidRPr="000371EE">
        <w:rPr>
          <w:rFonts w:ascii="Times New Roman" w:hAnsi="Times New Roman" w:cs="Times New Roman"/>
          <w:sz w:val="20"/>
          <w:szCs w:val="20"/>
        </w:rPr>
        <w:t xml:space="preserve"> </w:t>
      </w:r>
      <w:r w:rsidR="000371EE" w:rsidRPr="000371EE">
        <w:rPr>
          <w:rFonts w:ascii="Times New Roman" w:hAnsi="Times New Roman" w:cs="Times New Roman"/>
          <w:b/>
          <w:bCs/>
          <w:sz w:val="20"/>
          <w:szCs w:val="20"/>
        </w:rPr>
        <w:t>explicit</w:t>
      </w:r>
      <w:r w:rsidR="000371EE">
        <w:rPr>
          <w:rFonts w:ascii="Times New Roman" w:hAnsi="Times New Roman" w:cs="Times New Roman"/>
          <w:b/>
          <w:bCs/>
          <w:sz w:val="20"/>
          <w:szCs w:val="20"/>
        </w:rPr>
        <w:t xml:space="preserve"> t</w:t>
      </w:r>
      <w:r w:rsidR="000371EE" w:rsidRPr="000371EE">
        <w:rPr>
          <w:rFonts w:ascii="Times New Roman" w:hAnsi="Times New Roman" w:cs="Times New Roman"/>
          <w:b/>
          <w:bCs/>
          <w:sz w:val="20"/>
          <w:szCs w:val="20"/>
        </w:rPr>
        <w:t>rigger causes (e.g., UL data arrival, MCG RLF, etc.)</w:t>
      </w:r>
    </w:p>
    <w:p w14:paraId="323F0A75" w14:textId="432B6B76" w:rsidR="00241224" w:rsidRDefault="00EF7201" w:rsidP="002208AF">
      <w:pPr>
        <w:spacing w:after="180"/>
        <w:rPr>
          <w:rFonts w:ascii="Times New Roman" w:hAnsi="Times New Roman" w:cs="Times New Roman"/>
          <w:sz w:val="20"/>
          <w:szCs w:val="20"/>
        </w:rPr>
      </w:pPr>
      <w:r>
        <w:rPr>
          <w:rFonts w:ascii="Times New Roman" w:hAnsi="Times New Roman" w:cs="Times New Roman"/>
          <w:sz w:val="20"/>
          <w:szCs w:val="20"/>
          <w:lang w:val="en-GB"/>
        </w:rPr>
        <w:t>I</w:t>
      </w:r>
      <w:r>
        <w:rPr>
          <w:rFonts w:ascii="Times New Roman" w:hAnsi="Times New Roman" w:cs="Times New Roman"/>
          <w:sz w:val="20"/>
          <w:szCs w:val="20"/>
        </w:rPr>
        <w:t xml:space="preserve">n this scenario, </w:t>
      </w:r>
      <w:r w:rsidR="00304B3F">
        <w:rPr>
          <w:rFonts w:ascii="Times New Roman" w:hAnsi="Times New Roman" w:cs="Times New Roman"/>
          <w:sz w:val="20"/>
          <w:szCs w:val="20"/>
        </w:rPr>
        <w:t xml:space="preserve">the SCG </w:t>
      </w:r>
      <w:r>
        <w:rPr>
          <w:rFonts w:ascii="Times New Roman" w:hAnsi="Times New Roman" w:cs="Times New Roman"/>
          <w:sz w:val="20"/>
          <w:szCs w:val="20"/>
        </w:rPr>
        <w:t xml:space="preserve">needs to </w:t>
      </w:r>
      <w:r w:rsidR="00304B3F">
        <w:rPr>
          <w:rFonts w:ascii="Times New Roman" w:hAnsi="Times New Roman" w:cs="Times New Roman"/>
          <w:sz w:val="20"/>
          <w:szCs w:val="20"/>
        </w:rPr>
        <w:t xml:space="preserve">be re-activated first, the MCG link may </w:t>
      </w:r>
      <w:r>
        <w:rPr>
          <w:rFonts w:ascii="Times New Roman" w:hAnsi="Times New Roman" w:cs="Times New Roman"/>
          <w:sz w:val="20"/>
          <w:szCs w:val="20"/>
        </w:rPr>
        <w:t xml:space="preserve">experience </w:t>
      </w:r>
      <w:r w:rsidR="00443E62">
        <w:rPr>
          <w:rFonts w:ascii="Times New Roman" w:hAnsi="Times New Roman" w:cs="Times New Roman"/>
          <w:sz w:val="20"/>
          <w:szCs w:val="20"/>
        </w:rPr>
        <w:t>longer interruption</w:t>
      </w:r>
      <w:r w:rsidR="00304B3F">
        <w:rPr>
          <w:rFonts w:ascii="Times New Roman" w:hAnsi="Times New Roman" w:cs="Times New Roman"/>
          <w:sz w:val="20"/>
          <w:szCs w:val="20"/>
        </w:rPr>
        <w:t xml:space="preserve"> to recover from </w:t>
      </w:r>
      <w:r w:rsidR="00772FC5">
        <w:rPr>
          <w:rFonts w:ascii="Times New Roman" w:hAnsi="Times New Roman" w:cs="Times New Roman"/>
          <w:sz w:val="20"/>
          <w:szCs w:val="20"/>
        </w:rPr>
        <w:t xml:space="preserve">the potential </w:t>
      </w:r>
      <w:r w:rsidR="00304B3F">
        <w:rPr>
          <w:rFonts w:ascii="Times New Roman" w:hAnsi="Times New Roman" w:cs="Times New Roman"/>
          <w:sz w:val="20"/>
          <w:szCs w:val="20"/>
        </w:rPr>
        <w:t>RLF</w:t>
      </w:r>
      <w:r>
        <w:rPr>
          <w:rFonts w:ascii="Times New Roman" w:hAnsi="Times New Roman" w:cs="Times New Roman"/>
          <w:sz w:val="20"/>
          <w:szCs w:val="20"/>
        </w:rPr>
        <w:t xml:space="preserve"> than traditional dual-connectivity scenarios</w:t>
      </w:r>
      <w:r w:rsidR="00304B3F">
        <w:rPr>
          <w:rFonts w:ascii="Times New Roman" w:hAnsi="Times New Roman" w:cs="Times New Roman"/>
          <w:sz w:val="20"/>
          <w:szCs w:val="20"/>
        </w:rPr>
        <w:t xml:space="preserve">. </w:t>
      </w:r>
      <w:r w:rsidR="00D22540">
        <w:rPr>
          <w:rFonts w:ascii="Times New Roman" w:hAnsi="Times New Roman" w:cs="Times New Roman"/>
          <w:sz w:val="20"/>
          <w:szCs w:val="20"/>
        </w:rPr>
        <w:t>To solve the issue above</w:t>
      </w:r>
      <w:r w:rsidR="00304B3F">
        <w:rPr>
          <w:rFonts w:ascii="Times New Roman" w:hAnsi="Times New Roman" w:cs="Times New Roman"/>
          <w:sz w:val="20"/>
          <w:szCs w:val="20"/>
        </w:rPr>
        <w:t>, the</w:t>
      </w:r>
      <w:r w:rsidR="00D22540">
        <w:rPr>
          <w:rFonts w:ascii="Times New Roman" w:hAnsi="Times New Roman" w:cs="Times New Roman"/>
          <w:sz w:val="20"/>
          <w:szCs w:val="20"/>
        </w:rPr>
        <w:t xml:space="preserve"> </w:t>
      </w:r>
      <w:r>
        <w:rPr>
          <w:rFonts w:ascii="Times New Roman" w:hAnsi="Times New Roman" w:cs="Times New Roman"/>
          <w:sz w:val="20"/>
          <w:szCs w:val="20"/>
        </w:rPr>
        <w:t xml:space="preserve">potential </w:t>
      </w:r>
      <w:r w:rsidR="00D22540">
        <w:rPr>
          <w:rFonts w:ascii="Times New Roman" w:hAnsi="Times New Roman" w:cs="Times New Roman"/>
          <w:sz w:val="20"/>
          <w:szCs w:val="20"/>
        </w:rPr>
        <w:t xml:space="preserve">solution is to modify the current related timer. The </w:t>
      </w:r>
      <w:r w:rsidR="00304B3F">
        <w:rPr>
          <w:rFonts w:ascii="Times New Roman" w:hAnsi="Times New Roman" w:cs="Times New Roman"/>
          <w:sz w:val="20"/>
          <w:szCs w:val="20"/>
        </w:rPr>
        <w:t>RLF in MCG should be detected earlier</w:t>
      </w:r>
      <w:r w:rsidR="003939A2">
        <w:rPr>
          <w:rFonts w:ascii="Times New Roman" w:hAnsi="Times New Roman" w:cs="Times New Roman"/>
          <w:sz w:val="20"/>
          <w:szCs w:val="20"/>
        </w:rPr>
        <w:t xml:space="preserve"> with deactivated SCG</w:t>
      </w:r>
      <w:r>
        <w:rPr>
          <w:rFonts w:ascii="Times New Roman" w:hAnsi="Times New Roman" w:cs="Times New Roman"/>
          <w:sz w:val="20"/>
          <w:szCs w:val="20"/>
        </w:rPr>
        <w:t>,</w:t>
      </w:r>
      <w:r w:rsidR="003939A2">
        <w:rPr>
          <w:rFonts w:ascii="Times New Roman" w:hAnsi="Times New Roman" w:cs="Times New Roman"/>
          <w:sz w:val="20"/>
          <w:szCs w:val="20"/>
        </w:rPr>
        <w:t xml:space="preserve"> which means</w:t>
      </w:r>
      <w:r w:rsidR="00F5169B" w:rsidRPr="003939A2">
        <w:rPr>
          <w:rFonts w:ascii="Times New Roman" w:hAnsi="Times New Roman" w:cs="Times New Roman"/>
          <w:sz w:val="20"/>
          <w:szCs w:val="20"/>
        </w:rPr>
        <w:t xml:space="preserve"> </w:t>
      </w:r>
      <w:r w:rsidR="003939A2" w:rsidRPr="003939A2">
        <w:rPr>
          <w:rFonts w:ascii="Times New Roman" w:hAnsi="Times New Roman" w:cs="Times New Roman"/>
          <w:sz w:val="20"/>
          <w:szCs w:val="20"/>
          <w:lang w:val="en-GB"/>
        </w:rPr>
        <w:t xml:space="preserve">shorter T310 and/or smaller N311 </w:t>
      </w:r>
      <w:r w:rsidR="00772FC5">
        <w:rPr>
          <w:rFonts w:ascii="Times New Roman" w:hAnsi="Times New Roman" w:cs="Times New Roman"/>
          <w:sz w:val="20"/>
          <w:szCs w:val="20"/>
          <w:lang w:val="en-GB"/>
        </w:rPr>
        <w:t>could be used</w:t>
      </w:r>
      <w:r w:rsidR="003939A2">
        <w:rPr>
          <w:rFonts w:ascii="Times New Roman" w:hAnsi="Times New Roman" w:cs="Times New Roman"/>
          <w:sz w:val="20"/>
          <w:szCs w:val="20"/>
          <w:lang w:val="en-GB"/>
        </w:rPr>
        <w:t xml:space="preserve">. </w:t>
      </w:r>
      <w:r w:rsidR="003939A2">
        <w:rPr>
          <w:rFonts w:ascii="Times New Roman" w:hAnsi="Times New Roman" w:cs="Times New Roman"/>
          <w:sz w:val="20"/>
          <w:szCs w:val="20"/>
        </w:rPr>
        <w:t>What’s more</w:t>
      </w:r>
      <w:r w:rsidR="00F5169B">
        <w:rPr>
          <w:rFonts w:ascii="Times New Roman" w:hAnsi="Times New Roman" w:cs="Times New Roman"/>
          <w:sz w:val="20"/>
          <w:szCs w:val="20"/>
        </w:rPr>
        <w:t xml:space="preserve">, the </w:t>
      </w:r>
      <w:r w:rsidR="003939A2">
        <w:rPr>
          <w:rFonts w:ascii="Times New Roman" w:hAnsi="Times New Roman" w:cs="Times New Roman"/>
          <w:sz w:val="20"/>
          <w:szCs w:val="20"/>
        </w:rPr>
        <w:t xml:space="preserve">MCG </w:t>
      </w:r>
      <w:r w:rsidR="00F5169B">
        <w:rPr>
          <w:rFonts w:ascii="Times New Roman" w:hAnsi="Times New Roman" w:cs="Times New Roman"/>
          <w:sz w:val="20"/>
          <w:szCs w:val="20"/>
        </w:rPr>
        <w:t xml:space="preserve">recovery procedure would be </w:t>
      </w:r>
      <w:r w:rsidR="003939A2">
        <w:rPr>
          <w:rFonts w:ascii="Times New Roman" w:hAnsi="Times New Roman" w:cs="Times New Roman"/>
          <w:sz w:val="20"/>
          <w:szCs w:val="20"/>
        </w:rPr>
        <w:t xml:space="preserve">prolonged with deactivated SCG </w:t>
      </w:r>
      <w:r w:rsidR="003939A2" w:rsidRPr="003939A2">
        <w:rPr>
          <w:rFonts w:ascii="Times New Roman" w:hAnsi="Times New Roman" w:cs="Times New Roman"/>
          <w:sz w:val="20"/>
          <w:szCs w:val="20"/>
        </w:rPr>
        <w:t>which mean</w:t>
      </w:r>
      <w:r w:rsidR="003939A2">
        <w:rPr>
          <w:rFonts w:ascii="Times New Roman" w:hAnsi="Times New Roman" w:cs="Times New Roman"/>
          <w:sz w:val="20"/>
          <w:szCs w:val="20"/>
        </w:rPr>
        <w:t>s</w:t>
      </w:r>
      <w:r w:rsidR="003939A2" w:rsidRPr="003939A2">
        <w:rPr>
          <w:rFonts w:ascii="Times New Roman" w:hAnsi="Times New Roman" w:cs="Times New Roman"/>
          <w:sz w:val="20"/>
          <w:szCs w:val="20"/>
        </w:rPr>
        <w:t xml:space="preserve"> longer </w:t>
      </w:r>
      <w:r w:rsidR="00D22540">
        <w:rPr>
          <w:rFonts w:ascii="Times New Roman" w:hAnsi="Times New Roman" w:cs="Times New Roman"/>
          <w:sz w:val="20"/>
          <w:szCs w:val="20"/>
        </w:rPr>
        <w:t>T316</w:t>
      </w:r>
      <w:r w:rsidR="003939A2" w:rsidRPr="003939A2">
        <w:rPr>
          <w:rFonts w:ascii="Times New Roman" w:hAnsi="Times New Roman" w:cs="Times New Roman"/>
          <w:sz w:val="20"/>
          <w:szCs w:val="20"/>
        </w:rPr>
        <w:t xml:space="preserve"> for MCG recovery</w:t>
      </w:r>
      <w:r w:rsidR="003939A2" w:rsidRPr="003939A2">
        <w:rPr>
          <w:rFonts w:ascii="Times New Roman" w:hAnsi="Times New Roman" w:cs="Times New Roman"/>
          <w:sz w:val="20"/>
          <w:szCs w:val="20"/>
          <w:lang w:val="en-GB"/>
        </w:rPr>
        <w:t xml:space="preserve"> should be configured</w:t>
      </w:r>
      <w:r w:rsidR="003939A2">
        <w:rPr>
          <w:rFonts w:ascii="Times New Roman" w:hAnsi="Times New Roman" w:cs="Times New Roman"/>
          <w:sz w:val="20"/>
          <w:szCs w:val="20"/>
        </w:rPr>
        <w:t>.</w:t>
      </w:r>
    </w:p>
    <w:p w14:paraId="21D55E4D" w14:textId="7A969163" w:rsidR="00304B3F" w:rsidRPr="004B12E6" w:rsidRDefault="00304B3F" w:rsidP="00502F19">
      <w:pPr>
        <w:spacing w:after="180"/>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P</w:t>
      </w:r>
      <w:r>
        <w:rPr>
          <w:rFonts w:ascii="Times New Roman" w:hAnsi="Times New Roman" w:cs="Times New Roman"/>
          <w:b/>
          <w:bCs/>
          <w:sz w:val="20"/>
          <w:szCs w:val="20"/>
          <w:lang w:val="en-GB"/>
        </w:rPr>
        <w:t xml:space="preserve">roposal </w:t>
      </w:r>
      <w:r w:rsidR="000564B8">
        <w:rPr>
          <w:rFonts w:ascii="Times New Roman" w:hAnsi="Times New Roman" w:cs="Times New Roman"/>
          <w:b/>
          <w:bCs/>
          <w:sz w:val="20"/>
          <w:szCs w:val="20"/>
          <w:lang w:val="en-GB"/>
        </w:rPr>
        <w:t>5</w:t>
      </w:r>
      <w:r>
        <w:rPr>
          <w:rFonts w:ascii="Times New Roman" w:hAnsi="Times New Roman" w:cs="Times New Roman"/>
          <w:b/>
          <w:bCs/>
          <w:sz w:val="20"/>
          <w:szCs w:val="20"/>
          <w:lang w:val="en-GB"/>
        </w:rPr>
        <w:t xml:space="preserve">: </w:t>
      </w:r>
      <w:r w:rsidR="009C2B84">
        <w:rPr>
          <w:rFonts w:ascii="Times New Roman" w:hAnsi="Times New Roman" w:cs="Times New Roman"/>
          <w:b/>
          <w:bCs/>
          <w:sz w:val="20"/>
          <w:szCs w:val="20"/>
          <w:lang w:val="en-GB"/>
        </w:rPr>
        <w:t>O</w:t>
      </w:r>
      <w:r>
        <w:rPr>
          <w:rFonts w:ascii="Times New Roman" w:hAnsi="Times New Roman" w:cs="Times New Roman"/>
          <w:b/>
          <w:bCs/>
          <w:sz w:val="20"/>
          <w:szCs w:val="20"/>
          <w:lang w:val="en-GB"/>
        </w:rPr>
        <w:t xml:space="preserve">ne specific set of </w:t>
      </w:r>
      <w:r w:rsidR="000631C2">
        <w:rPr>
          <w:rFonts w:ascii="Times New Roman" w:hAnsi="Times New Roman" w:cs="Times New Roman"/>
          <w:b/>
          <w:bCs/>
          <w:sz w:val="20"/>
          <w:szCs w:val="20"/>
          <w:lang w:val="en-GB"/>
        </w:rPr>
        <w:t xml:space="preserve">MCG </w:t>
      </w:r>
      <w:r>
        <w:rPr>
          <w:rFonts w:ascii="Times New Roman" w:hAnsi="Times New Roman" w:cs="Times New Roman"/>
          <w:b/>
          <w:bCs/>
          <w:sz w:val="20"/>
          <w:szCs w:val="20"/>
          <w:lang w:val="en-GB"/>
        </w:rPr>
        <w:t xml:space="preserve">RLF </w:t>
      </w:r>
      <w:r w:rsidR="002B4156">
        <w:rPr>
          <w:rFonts w:ascii="Times New Roman" w:hAnsi="Times New Roman" w:cs="Times New Roman"/>
          <w:b/>
          <w:bCs/>
          <w:sz w:val="20"/>
          <w:szCs w:val="20"/>
          <w:lang w:val="en-GB"/>
        </w:rPr>
        <w:t xml:space="preserve">related </w:t>
      </w:r>
      <w:r>
        <w:rPr>
          <w:rFonts w:ascii="Times New Roman" w:hAnsi="Times New Roman" w:cs="Times New Roman"/>
          <w:b/>
          <w:bCs/>
          <w:sz w:val="20"/>
          <w:szCs w:val="20"/>
          <w:lang w:val="en-GB"/>
        </w:rPr>
        <w:t xml:space="preserve">parameters is </w:t>
      </w:r>
      <w:r w:rsidR="00772FC5">
        <w:rPr>
          <w:rFonts w:ascii="Times New Roman" w:hAnsi="Times New Roman" w:cs="Times New Roman"/>
          <w:b/>
          <w:bCs/>
          <w:sz w:val="20"/>
          <w:szCs w:val="20"/>
          <w:lang w:val="en-GB"/>
        </w:rPr>
        <w:t xml:space="preserve">applied </w:t>
      </w:r>
      <w:r w:rsidR="009C2B84">
        <w:rPr>
          <w:rFonts w:ascii="Times New Roman" w:hAnsi="Times New Roman" w:cs="Times New Roman"/>
          <w:b/>
          <w:bCs/>
          <w:sz w:val="20"/>
          <w:szCs w:val="20"/>
          <w:lang w:val="en-GB"/>
        </w:rPr>
        <w:t xml:space="preserve">when SCG is deactivated, </w:t>
      </w:r>
      <w:r w:rsidR="004D12CC" w:rsidRPr="004D12CC">
        <w:rPr>
          <w:rFonts w:ascii="Times New Roman" w:hAnsi="Times New Roman" w:cs="Times New Roman"/>
          <w:b/>
          <w:bCs/>
          <w:sz w:val="20"/>
          <w:szCs w:val="20"/>
          <w:lang w:val="en-GB"/>
        </w:rPr>
        <w:t>e.g</w:t>
      </w:r>
      <w:r w:rsidR="004D12CC" w:rsidRPr="00D97D3F">
        <w:rPr>
          <w:rFonts w:ascii="Times New Roman" w:hAnsi="Times New Roman" w:cs="Times New Roman"/>
          <w:b/>
          <w:bCs/>
          <w:sz w:val="20"/>
          <w:szCs w:val="20"/>
          <w:lang w:val="en-GB"/>
        </w:rPr>
        <w:t>.</w:t>
      </w:r>
      <w:r w:rsidR="004D12CC" w:rsidRPr="004D12CC">
        <w:rPr>
          <w:rFonts w:ascii="Times New Roman" w:hAnsi="Times New Roman" w:cs="Times New Roman"/>
          <w:b/>
          <w:bCs/>
          <w:sz w:val="20"/>
          <w:szCs w:val="20"/>
          <w:lang w:val="en-GB"/>
        </w:rPr>
        <w:t>,</w:t>
      </w:r>
      <w:r w:rsidR="004D12CC">
        <w:rPr>
          <w:rFonts w:ascii="Times New Roman" w:hAnsi="Times New Roman" w:cs="Times New Roman"/>
          <w:b/>
          <w:bCs/>
          <w:sz w:val="20"/>
          <w:szCs w:val="20"/>
          <w:lang w:val="en-GB"/>
        </w:rPr>
        <w:t xml:space="preserve"> </w:t>
      </w:r>
      <w:r w:rsidR="009C2B84">
        <w:rPr>
          <w:rFonts w:ascii="Times New Roman" w:hAnsi="Times New Roman" w:cs="Times New Roman"/>
          <w:b/>
          <w:bCs/>
          <w:sz w:val="20"/>
          <w:szCs w:val="20"/>
          <w:lang w:val="en-GB"/>
        </w:rPr>
        <w:t>T310</w:t>
      </w:r>
      <w:r w:rsidR="003939A2">
        <w:rPr>
          <w:rFonts w:ascii="Times New Roman" w:hAnsi="Times New Roman" w:cs="Times New Roman"/>
          <w:b/>
          <w:bCs/>
          <w:sz w:val="20"/>
          <w:szCs w:val="20"/>
          <w:lang w:val="en-GB"/>
        </w:rPr>
        <w:t>,</w:t>
      </w:r>
      <w:r w:rsidR="009C2B84">
        <w:rPr>
          <w:rFonts w:ascii="Times New Roman" w:hAnsi="Times New Roman" w:cs="Times New Roman"/>
          <w:b/>
          <w:bCs/>
          <w:sz w:val="20"/>
          <w:szCs w:val="20"/>
          <w:lang w:val="en-GB"/>
        </w:rPr>
        <w:t xml:space="preserve"> N311</w:t>
      </w:r>
      <w:r w:rsidR="003939A2">
        <w:rPr>
          <w:rFonts w:ascii="Times New Roman" w:hAnsi="Times New Roman" w:cs="Times New Roman"/>
          <w:b/>
          <w:bCs/>
          <w:sz w:val="20"/>
          <w:szCs w:val="20"/>
          <w:lang w:val="en-GB"/>
        </w:rPr>
        <w:t>,</w:t>
      </w:r>
      <w:r w:rsidR="003E5E5A">
        <w:rPr>
          <w:rFonts w:ascii="Times New Roman" w:hAnsi="Times New Roman" w:cs="Times New Roman"/>
          <w:b/>
          <w:bCs/>
          <w:sz w:val="20"/>
          <w:szCs w:val="20"/>
          <w:lang w:val="en-GB"/>
        </w:rPr>
        <w:t xml:space="preserve"> T316</w:t>
      </w:r>
      <w:r w:rsidR="002B4156">
        <w:rPr>
          <w:rFonts w:ascii="Times New Roman" w:hAnsi="Times New Roman" w:cs="Times New Roman"/>
          <w:b/>
          <w:bCs/>
          <w:sz w:val="20"/>
          <w:szCs w:val="20"/>
          <w:lang w:val="en-GB"/>
        </w:rPr>
        <w:t xml:space="preserve">, </w:t>
      </w:r>
      <w:r w:rsidR="009C2B84">
        <w:rPr>
          <w:rFonts w:ascii="Times New Roman" w:hAnsi="Times New Roman" w:cs="Times New Roman"/>
          <w:b/>
          <w:bCs/>
          <w:sz w:val="20"/>
          <w:szCs w:val="20"/>
          <w:lang w:val="en-GB"/>
        </w:rPr>
        <w:t>etc.</w:t>
      </w:r>
    </w:p>
    <w:p w14:paraId="4E184E05" w14:textId="5CE598A2" w:rsidR="00A6754E" w:rsidRPr="00E85D9A" w:rsidRDefault="00E6411C" w:rsidP="00E6411C">
      <w:pPr>
        <w:pStyle w:val="1"/>
        <w:rPr>
          <w:rFonts w:eastAsia="Batang"/>
          <w:lang w:val="en-US" w:eastAsia="ko-KR"/>
        </w:rPr>
      </w:pPr>
      <w:r w:rsidRPr="00E85D9A">
        <w:rPr>
          <w:rFonts w:eastAsia="Batang"/>
          <w:lang w:val="en-US" w:eastAsia="ko-KR"/>
        </w:rPr>
        <w:t xml:space="preserve">3. </w:t>
      </w:r>
      <w:r w:rsidR="00A6754E" w:rsidRPr="00E85D9A">
        <w:rPr>
          <w:rFonts w:eastAsia="Batang"/>
          <w:lang w:val="en-US" w:eastAsia="ko-KR"/>
        </w:rPr>
        <w:t>Conclusion</w:t>
      </w:r>
    </w:p>
    <w:p w14:paraId="1FBA063D" w14:textId="2BEF8F2A" w:rsidR="00FF10FA" w:rsidRDefault="000E78D0" w:rsidP="000E78D0">
      <w:pPr>
        <w:spacing w:after="180"/>
        <w:rPr>
          <w:rFonts w:ascii="Times New Roman" w:hAnsi="Times New Roman" w:cs="Times New Roman"/>
          <w:sz w:val="20"/>
          <w:szCs w:val="20"/>
        </w:rPr>
      </w:pPr>
      <w:r w:rsidRPr="00E85D9A">
        <w:rPr>
          <w:rFonts w:ascii="Times New Roman" w:hAnsi="Times New Roman" w:cs="Times New Roman"/>
          <w:sz w:val="20"/>
          <w:szCs w:val="20"/>
        </w:rPr>
        <w:t xml:space="preserve">We have discussed </w:t>
      </w:r>
      <w:r w:rsidR="00BB1B17">
        <w:rPr>
          <w:rFonts w:ascii="Times New Roman" w:hAnsi="Times New Roman" w:cs="Times New Roman"/>
          <w:sz w:val="20"/>
          <w:szCs w:val="20"/>
        </w:rPr>
        <w:t>solutions</w:t>
      </w:r>
      <w:r w:rsidR="00641A7C" w:rsidRPr="00641A7C">
        <w:rPr>
          <w:rFonts w:ascii="Times New Roman" w:hAnsi="Times New Roman" w:cs="Times New Roman"/>
          <w:sz w:val="20"/>
          <w:szCs w:val="20"/>
        </w:rPr>
        <w:t xml:space="preserve"> </w:t>
      </w:r>
      <w:r w:rsidR="00BB1B17">
        <w:rPr>
          <w:rFonts w:ascii="Times New Roman" w:hAnsi="Times New Roman" w:cs="Times New Roman"/>
          <w:sz w:val="20"/>
          <w:szCs w:val="20"/>
        </w:rPr>
        <w:t xml:space="preserve">of </w:t>
      </w:r>
      <w:r w:rsidR="00BB1B17">
        <w:rPr>
          <w:rFonts w:ascii="Times New Roman" w:hAnsi="Times New Roman" w:cs="Times New Roman" w:hint="eastAsia"/>
          <w:sz w:val="20"/>
          <w:szCs w:val="20"/>
        </w:rPr>
        <w:t>UE</w:t>
      </w:r>
      <w:r w:rsidR="00BB1B17">
        <w:rPr>
          <w:rFonts w:ascii="Times New Roman" w:hAnsi="Times New Roman" w:cs="Times New Roman"/>
          <w:sz w:val="20"/>
          <w:szCs w:val="20"/>
        </w:rPr>
        <w:t xml:space="preserve"> </w:t>
      </w:r>
      <w:r w:rsidR="00BB1B17">
        <w:rPr>
          <w:rFonts w:ascii="Times New Roman" w:hAnsi="Times New Roman" w:cs="Times New Roman" w:hint="eastAsia"/>
          <w:sz w:val="20"/>
          <w:szCs w:val="20"/>
        </w:rPr>
        <w:t>requested</w:t>
      </w:r>
      <w:r w:rsidR="00BB1B17">
        <w:rPr>
          <w:rFonts w:ascii="Times New Roman" w:hAnsi="Times New Roman" w:cs="Times New Roman"/>
          <w:sz w:val="20"/>
          <w:szCs w:val="20"/>
        </w:rPr>
        <w:t xml:space="preserve"> </w:t>
      </w:r>
      <w:r w:rsidR="00641A7C" w:rsidRPr="00641A7C">
        <w:rPr>
          <w:rFonts w:ascii="Times New Roman" w:hAnsi="Times New Roman" w:cs="Times New Roman"/>
          <w:sz w:val="20"/>
          <w:szCs w:val="20"/>
        </w:rPr>
        <w:t>SCG activation</w:t>
      </w:r>
      <w:r w:rsidR="00E416B4">
        <w:rPr>
          <w:rFonts w:ascii="Times New Roman" w:hAnsi="Times New Roman" w:cs="Times New Roman"/>
          <w:sz w:val="20"/>
          <w:szCs w:val="20"/>
        </w:rPr>
        <w:t xml:space="preserve"> and the related questions</w:t>
      </w:r>
      <w:r w:rsidRPr="00E85D9A">
        <w:rPr>
          <w:rFonts w:ascii="Times New Roman" w:hAnsi="Times New Roman" w:cs="Times New Roman"/>
          <w:sz w:val="20"/>
          <w:szCs w:val="20"/>
        </w:rPr>
        <w:t>.</w:t>
      </w:r>
      <w:r w:rsidR="00401495">
        <w:rPr>
          <w:rFonts w:ascii="Times New Roman" w:hAnsi="Times New Roman" w:cs="Times New Roman"/>
          <w:sz w:val="20"/>
          <w:szCs w:val="20"/>
        </w:rPr>
        <w:t xml:space="preserve"> Follows are our proposal:</w:t>
      </w:r>
    </w:p>
    <w:p w14:paraId="7411501C" w14:textId="77777777" w:rsidR="009A079B" w:rsidRPr="009A079B" w:rsidRDefault="009A079B" w:rsidP="009A079B">
      <w:pPr>
        <w:spacing w:after="180"/>
        <w:rPr>
          <w:rFonts w:ascii="Times New Roman" w:hAnsi="Times New Roman" w:cs="Times New Roman"/>
          <w:b/>
          <w:bCs/>
          <w:sz w:val="20"/>
          <w:szCs w:val="20"/>
        </w:rPr>
      </w:pPr>
      <w:r w:rsidRPr="009A079B">
        <w:rPr>
          <w:rFonts w:ascii="Times New Roman" w:hAnsi="Times New Roman" w:cs="Times New Roman"/>
          <w:b/>
          <w:bCs/>
          <w:sz w:val="20"/>
          <w:szCs w:val="20"/>
        </w:rPr>
        <w:t xml:space="preserve">Proposal 1: RAN2 is kindly asked to support fast MCG link recovery with deactivated SCG. </w:t>
      </w:r>
    </w:p>
    <w:p w14:paraId="573B26E0" w14:textId="77777777" w:rsidR="009A079B" w:rsidRPr="009A079B" w:rsidRDefault="009A079B" w:rsidP="009A079B">
      <w:pPr>
        <w:spacing w:after="180"/>
        <w:rPr>
          <w:rFonts w:ascii="Times New Roman" w:hAnsi="Times New Roman" w:cs="Times New Roman"/>
          <w:b/>
          <w:bCs/>
          <w:sz w:val="20"/>
          <w:szCs w:val="20"/>
        </w:rPr>
      </w:pPr>
      <w:r w:rsidRPr="009A079B">
        <w:rPr>
          <w:rFonts w:ascii="Times New Roman" w:hAnsi="Times New Roman" w:cs="Times New Roman" w:hint="eastAsia"/>
          <w:b/>
          <w:bCs/>
          <w:sz w:val="20"/>
          <w:szCs w:val="20"/>
        </w:rPr>
        <w:t>P</w:t>
      </w:r>
      <w:r w:rsidRPr="009A079B">
        <w:rPr>
          <w:rFonts w:ascii="Times New Roman" w:hAnsi="Times New Roman" w:cs="Times New Roman"/>
          <w:b/>
          <w:bCs/>
          <w:sz w:val="20"/>
          <w:szCs w:val="20"/>
        </w:rPr>
        <w:t>roposal 2: Fast MCG link recovery with deactivated SCG is configurable by NW.</w:t>
      </w:r>
    </w:p>
    <w:p w14:paraId="3FCF5881" w14:textId="77777777" w:rsidR="009A079B" w:rsidRPr="009A079B" w:rsidRDefault="009A079B" w:rsidP="009A079B">
      <w:pPr>
        <w:spacing w:after="180"/>
        <w:rPr>
          <w:rFonts w:ascii="Times New Roman" w:hAnsi="Times New Roman" w:cs="Times New Roman"/>
          <w:b/>
          <w:bCs/>
          <w:sz w:val="20"/>
          <w:szCs w:val="20"/>
        </w:rPr>
      </w:pPr>
      <w:r w:rsidRPr="009A079B">
        <w:rPr>
          <w:rFonts w:ascii="Times New Roman" w:hAnsi="Times New Roman" w:cs="Times New Roman" w:hint="eastAsia"/>
          <w:b/>
          <w:bCs/>
          <w:sz w:val="20"/>
          <w:szCs w:val="20"/>
        </w:rPr>
        <w:t>P</w:t>
      </w:r>
      <w:r w:rsidRPr="009A079B">
        <w:rPr>
          <w:rFonts w:ascii="Times New Roman" w:hAnsi="Times New Roman" w:cs="Times New Roman"/>
          <w:b/>
          <w:bCs/>
          <w:sz w:val="20"/>
          <w:szCs w:val="20"/>
        </w:rPr>
        <w:t>roposal 3: UE is allowed to initiate RACH to the deactivated SCG upon MCG RLF. UE only activates the SCG only upon receiving the SCG activation indication from the network.</w:t>
      </w:r>
    </w:p>
    <w:p w14:paraId="373CBFE2" w14:textId="6DF9AA5E" w:rsidR="009A079B" w:rsidRPr="009A079B" w:rsidRDefault="009A079B" w:rsidP="009A079B">
      <w:pPr>
        <w:spacing w:after="180"/>
        <w:rPr>
          <w:rFonts w:ascii="Times New Roman" w:hAnsi="Times New Roman" w:cs="Times New Roman" w:hint="eastAsia"/>
          <w:b/>
          <w:bCs/>
          <w:sz w:val="20"/>
          <w:szCs w:val="20"/>
        </w:rPr>
      </w:pPr>
      <w:r w:rsidRPr="009A079B">
        <w:rPr>
          <w:rFonts w:ascii="Times New Roman" w:hAnsi="Times New Roman" w:cs="Times New Roman"/>
          <w:b/>
          <w:bCs/>
          <w:sz w:val="20"/>
          <w:szCs w:val="20"/>
          <w:lang w:val="en-GB"/>
        </w:rPr>
        <w:lastRenderedPageBreak/>
        <w:t xml:space="preserve">Proposal 4: UE sends </w:t>
      </w:r>
      <w:r w:rsidRPr="009A079B">
        <w:rPr>
          <w:rFonts w:ascii="Times New Roman" w:hAnsi="Times New Roman" w:cs="Times New Roman"/>
          <w:b/>
          <w:bCs/>
          <w:i/>
          <w:iCs/>
          <w:sz w:val="20"/>
          <w:szCs w:val="20"/>
        </w:rPr>
        <w:t>MCGFailureInformation</w:t>
      </w:r>
      <w:r w:rsidRPr="009A079B">
        <w:rPr>
          <w:rFonts w:ascii="Times New Roman" w:hAnsi="Times New Roman" w:cs="Times New Roman"/>
          <w:b/>
          <w:bCs/>
          <w:sz w:val="20"/>
          <w:szCs w:val="20"/>
          <w:lang w:val="en-GB"/>
        </w:rPr>
        <w:t xml:space="preserve"> or</w:t>
      </w:r>
      <w:r w:rsidRPr="009A079B">
        <w:rPr>
          <w:rFonts w:ascii="Times New Roman" w:hAnsi="Times New Roman" w:cs="Times New Roman"/>
          <w:b/>
          <w:bCs/>
          <w:sz w:val="20"/>
          <w:szCs w:val="20"/>
        </w:rPr>
        <w:t xml:space="preserve"> Activation request</w:t>
      </w:r>
      <w:r w:rsidRPr="009A079B">
        <w:rPr>
          <w:rFonts w:ascii="Times New Roman" w:hAnsi="Times New Roman" w:cs="Times New Roman"/>
          <w:b/>
          <w:bCs/>
          <w:sz w:val="20"/>
          <w:szCs w:val="20"/>
          <w:lang w:val="en-GB"/>
        </w:rPr>
        <w:t xml:space="preserve"> during the RACH procedure before SCG activation.</w:t>
      </w:r>
      <w:r w:rsidRPr="009A079B">
        <w:rPr>
          <w:rFonts w:ascii="Times New Roman" w:hAnsi="Times New Roman" w:cs="Times New Roman"/>
          <w:b/>
          <w:bCs/>
          <w:sz w:val="20"/>
          <w:szCs w:val="20"/>
        </w:rPr>
        <w:t xml:space="preserve"> </w:t>
      </w:r>
      <w:r w:rsidRPr="009A079B">
        <w:rPr>
          <w:rFonts w:ascii="Times New Roman" w:hAnsi="Times New Roman" w:cs="Times New Roman" w:hint="eastAsia"/>
          <w:b/>
          <w:bCs/>
          <w:sz w:val="20"/>
          <w:szCs w:val="20"/>
        </w:rPr>
        <w:t>FFS</w:t>
      </w:r>
      <w:r w:rsidRPr="009A079B">
        <w:rPr>
          <w:rFonts w:ascii="Times New Roman" w:hAnsi="Times New Roman" w:cs="Times New Roman"/>
          <w:b/>
          <w:bCs/>
          <w:sz w:val="20"/>
          <w:szCs w:val="20"/>
        </w:rPr>
        <w:t xml:space="preserve"> explicit trigger causes (e.g., UL data arrival, MCG RLF, etc.)</w:t>
      </w:r>
    </w:p>
    <w:p w14:paraId="2053FE79" w14:textId="3E16BA8C" w:rsidR="00B22AE7" w:rsidRPr="002465CE" w:rsidRDefault="00B22AE7" w:rsidP="000E78D0">
      <w:pPr>
        <w:spacing w:after="180"/>
        <w:rPr>
          <w:rFonts w:ascii="Times New Roman" w:hAnsi="Times New Roman" w:cs="Times New Roman"/>
          <w:b/>
          <w:bCs/>
          <w:sz w:val="20"/>
          <w:szCs w:val="20"/>
          <w:lang w:val="en-GB"/>
        </w:rPr>
      </w:pPr>
      <w:r w:rsidRPr="00B22AE7">
        <w:rPr>
          <w:rFonts w:ascii="Times New Roman" w:hAnsi="Times New Roman" w:cs="Times New Roman" w:hint="eastAsia"/>
          <w:b/>
          <w:bCs/>
          <w:sz w:val="20"/>
          <w:szCs w:val="20"/>
          <w:lang w:val="en-GB"/>
        </w:rPr>
        <w:t>P</w:t>
      </w:r>
      <w:r w:rsidRPr="00B22AE7">
        <w:rPr>
          <w:rFonts w:ascii="Times New Roman" w:hAnsi="Times New Roman" w:cs="Times New Roman"/>
          <w:b/>
          <w:bCs/>
          <w:sz w:val="20"/>
          <w:szCs w:val="20"/>
          <w:lang w:val="en-GB"/>
        </w:rPr>
        <w:t xml:space="preserve">roposal </w:t>
      </w:r>
      <w:r w:rsidR="000564B8">
        <w:rPr>
          <w:rFonts w:ascii="Times New Roman" w:hAnsi="Times New Roman" w:cs="Times New Roman"/>
          <w:b/>
          <w:bCs/>
          <w:sz w:val="20"/>
          <w:szCs w:val="20"/>
          <w:lang w:val="en-GB"/>
        </w:rPr>
        <w:t>5</w:t>
      </w:r>
      <w:r w:rsidRPr="00B22AE7">
        <w:rPr>
          <w:rFonts w:ascii="Times New Roman" w:hAnsi="Times New Roman" w:cs="Times New Roman"/>
          <w:b/>
          <w:bCs/>
          <w:sz w:val="20"/>
          <w:szCs w:val="20"/>
          <w:lang w:val="en-GB"/>
        </w:rPr>
        <w:t>: One specific set of MCG RLF related parameters is applied when SCG is deactivated, e.g., T310, N311, T316, etc.</w:t>
      </w:r>
    </w:p>
    <w:p w14:paraId="2D4B6537" w14:textId="02828AA6" w:rsidR="005A0915" w:rsidRPr="00E6411C" w:rsidRDefault="00E6411C" w:rsidP="001A6C6F">
      <w:pPr>
        <w:pStyle w:val="1"/>
        <w:ind w:left="0" w:firstLine="0"/>
        <w:rPr>
          <w:rFonts w:eastAsia="Batang"/>
          <w:lang w:val="en-US" w:eastAsia="ko-KR"/>
        </w:rPr>
      </w:pPr>
      <w:bookmarkStart w:id="6" w:name="OLE_LINK5"/>
      <w:r w:rsidRPr="00E6411C">
        <w:rPr>
          <w:rFonts w:eastAsia="Batang" w:hint="eastAsia"/>
          <w:lang w:val="en-US" w:eastAsia="ko-KR"/>
        </w:rPr>
        <w:t>4.</w:t>
      </w:r>
      <w:r>
        <w:rPr>
          <w:rFonts w:eastAsia="Batang"/>
          <w:lang w:val="en-US" w:eastAsia="ko-KR"/>
        </w:rPr>
        <w:t xml:space="preserve"> </w:t>
      </w:r>
      <w:r w:rsidR="005A0915" w:rsidRPr="00E6411C">
        <w:rPr>
          <w:rFonts w:eastAsia="Batang"/>
          <w:lang w:val="en-US" w:eastAsia="ko-KR"/>
        </w:rPr>
        <w:t>References</w:t>
      </w:r>
    </w:p>
    <w:bookmarkEnd w:id="6"/>
    <w:p w14:paraId="1814D351" w14:textId="77777777" w:rsidR="00064FFB" w:rsidRDefault="005A0915" w:rsidP="00064FFB">
      <w:pPr>
        <w:spacing w:after="180"/>
        <w:ind w:left="1350" w:hanging="1350"/>
        <w:rPr>
          <w:rFonts w:ascii="Times New Roman" w:hAnsi="Times New Roman" w:cs="Times New Roman"/>
          <w:sz w:val="20"/>
          <w:szCs w:val="20"/>
          <w:lang w:val="en-GB"/>
        </w:rPr>
      </w:pPr>
      <w:r w:rsidRPr="00D85187">
        <w:rPr>
          <w:rFonts w:ascii="Times New Roman" w:eastAsia="Batang" w:hAnsi="Times New Roman" w:cs="Times New Roman"/>
          <w:sz w:val="20"/>
          <w:szCs w:val="20"/>
          <w:lang w:val="en-GB" w:eastAsia="en-US"/>
        </w:rPr>
        <w:t>[1]</w:t>
      </w:r>
      <w:r w:rsidR="00BF21E5">
        <w:rPr>
          <w:rFonts w:ascii="Times New Roman" w:eastAsia="Batang" w:hAnsi="Times New Roman" w:cs="Times New Roman"/>
          <w:sz w:val="20"/>
          <w:szCs w:val="20"/>
          <w:lang w:val="en-GB" w:eastAsia="en-US"/>
        </w:rPr>
        <w:t xml:space="preserve"> </w:t>
      </w:r>
      <w:r w:rsidR="00833BC5" w:rsidRPr="00833BC5">
        <w:rPr>
          <w:rFonts w:ascii="Times New Roman" w:hAnsi="Times New Roman" w:cs="Times New Roman"/>
          <w:sz w:val="20"/>
          <w:szCs w:val="20"/>
          <w:lang w:val="en-GB"/>
        </w:rPr>
        <w:t>R2-2201703</w:t>
      </w:r>
      <w:r w:rsidR="00833BC5" w:rsidRPr="00833BC5">
        <w:rPr>
          <w:rFonts w:ascii="Times New Roman" w:hAnsi="Times New Roman" w:cs="Times New Roman"/>
          <w:sz w:val="20"/>
          <w:szCs w:val="20"/>
          <w:lang w:val="en-GB"/>
        </w:rPr>
        <w:tab/>
        <w:t>Summary of [AT116bis-e][223][DCCA] MCG failure recovery (Apple)</w:t>
      </w:r>
      <w:r w:rsidR="00833BC5" w:rsidRPr="00833BC5">
        <w:rPr>
          <w:rFonts w:ascii="Times New Roman" w:hAnsi="Times New Roman" w:cs="Times New Roman"/>
          <w:sz w:val="20"/>
          <w:szCs w:val="20"/>
          <w:lang w:val="en-GB"/>
        </w:rPr>
        <w:tab/>
        <w:t>Apple</w:t>
      </w:r>
      <w:r w:rsidR="00833BC5" w:rsidRPr="00833BC5">
        <w:rPr>
          <w:rFonts w:ascii="Times New Roman" w:hAnsi="Times New Roman" w:cs="Times New Roman"/>
          <w:sz w:val="20"/>
          <w:szCs w:val="20"/>
          <w:lang w:val="en-GB"/>
        </w:rPr>
        <w:tab/>
        <w:t>discussion</w:t>
      </w:r>
      <w:r w:rsidR="00833BC5" w:rsidRPr="00833BC5">
        <w:rPr>
          <w:rFonts w:ascii="Times New Roman" w:hAnsi="Times New Roman" w:cs="Times New Roman"/>
          <w:sz w:val="20"/>
          <w:szCs w:val="20"/>
          <w:lang w:val="en-GB"/>
        </w:rPr>
        <w:tab/>
        <w:t>Rel-17</w:t>
      </w:r>
      <w:r w:rsidR="00833BC5" w:rsidRPr="00833BC5">
        <w:rPr>
          <w:rFonts w:ascii="Times New Roman" w:hAnsi="Times New Roman" w:cs="Times New Roman"/>
          <w:sz w:val="20"/>
          <w:szCs w:val="20"/>
          <w:lang w:val="en-GB"/>
        </w:rPr>
        <w:tab/>
        <w:t>LTE_NR_DC_enh2-Core</w:t>
      </w:r>
      <w:r w:rsidR="00833BC5" w:rsidRPr="00833BC5">
        <w:rPr>
          <w:rFonts w:ascii="Times New Roman" w:hAnsi="Times New Roman" w:cs="Times New Roman"/>
          <w:sz w:val="20"/>
          <w:szCs w:val="20"/>
          <w:lang w:val="en-GB"/>
        </w:rPr>
        <w:tab/>
        <w:t>Late</w:t>
      </w:r>
    </w:p>
    <w:p w14:paraId="665ACF77" w14:textId="5BF37D2F" w:rsidR="00A94418" w:rsidRDefault="00064FFB" w:rsidP="00A94418">
      <w:pPr>
        <w:spacing w:after="180"/>
        <w:ind w:left="1350" w:hanging="1350"/>
        <w:rPr>
          <w:rFonts w:ascii="Times New Roman" w:hAnsi="Times New Roman" w:cs="Times New Roman"/>
          <w:sz w:val="20"/>
          <w:szCs w:val="20"/>
          <w:lang w:val="en-GB"/>
        </w:rPr>
      </w:pPr>
      <w:r>
        <w:rPr>
          <w:rFonts w:ascii="Times New Roman" w:hAnsi="Times New Roman" w:cs="Times New Roman" w:hint="eastAsia"/>
          <w:sz w:val="20"/>
          <w:szCs w:val="20"/>
          <w:lang w:val="en-GB"/>
        </w:rPr>
        <w:t>[</w:t>
      </w:r>
      <w:r>
        <w:rPr>
          <w:rFonts w:ascii="Times New Roman" w:hAnsi="Times New Roman" w:cs="Times New Roman"/>
          <w:sz w:val="20"/>
          <w:szCs w:val="20"/>
          <w:lang w:val="en-GB"/>
        </w:rPr>
        <w:t>2]</w:t>
      </w:r>
      <w:r w:rsidRPr="00D63DC4">
        <w:t xml:space="preserve"> </w:t>
      </w:r>
      <w:r w:rsidR="00A94418" w:rsidRPr="00B940DF">
        <w:rPr>
          <w:rFonts w:ascii="Times New Roman" w:hAnsi="Times New Roman" w:cs="Times New Roman"/>
          <w:sz w:val="20"/>
          <w:szCs w:val="20"/>
          <w:lang w:val="en-GB"/>
        </w:rPr>
        <w:t>R2-2202027</w:t>
      </w:r>
      <w:r w:rsidR="00A94418" w:rsidRPr="00D63DC4">
        <w:rPr>
          <w:rFonts w:ascii="Times New Roman" w:hAnsi="Times New Roman" w:cs="Times New Roman"/>
          <w:sz w:val="20"/>
          <w:szCs w:val="20"/>
          <w:lang w:val="en-GB"/>
        </w:rPr>
        <w:tab/>
      </w:r>
      <w:r w:rsidR="00A94418" w:rsidRPr="00751EC2">
        <w:rPr>
          <w:rFonts w:ascii="Times New Roman" w:hAnsi="Times New Roman" w:cs="Times New Roman"/>
          <w:sz w:val="20"/>
          <w:szCs w:val="20"/>
          <w:lang w:val="en-GB"/>
        </w:rPr>
        <w:t>Introduction of efficient SCG activation/deactivation</w:t>
      </w:r>
      <w:r w:rsidR="00A94418" w:rsidRPr="00D63DC4">
        <w:rPr>
          <w:rFonts w:ascii="Times New Roman" w:hAnsi="Times New Roman" w:cs="Times New Roman"/>
          <w:sz w:val="20"/>
          <w:szCs w:val="20"/>
          <w:lang w:val="en-GB"/>
        </w:rPr>
        <w:tab/>
        <w:t>Huawei, HiSilicon</w:t>
      </w:r>
      <w:r w:rsidR="00A94418" w:rsidRPr="00D63DC4">
        <w:rPr>
          <w:rFonts w:ascii="Times New Roman" w:hAnsi="Times New Roman" w:cs="Times New Roman"/>
          <w:sz w:val="20"/>
          <w:szCs w:val="20"/>
          <w:lang w:val="en-GB"/>
        </w:rPr>
        <w:tab/>
        <w:t>draftCR</w:t>
      </w:r>
      <w:r w:rsidR="00A94418" w:rsidRPr="00D63DC4">
        <w:rPr>
          <w:rFonts w:ascii="Times New Roman" w:hAnsi="Times New Roman" w:cs="Times New Roman"/>
          <w:sz w:val="20"/>
          <w:szCs w:val="20"/>
          <w:lang w:val="en-GB"/>
        </w:rPr>
        <w:tab/>
        <w:t>Rel-17</w:t>
      </w:r>
      <w:r w:rsidR="00A94418" w:rsidRPr="00D63DC4">
        <w:rPr>
          <w:rFonts w:ascii="Times New Roman" w:hAnsi="Times New Roman" w:cs="Times New Roman"/>
          <w:sz w:val="20"/>
          <w:szCs w:val="20"/>
          <w:lang w:val="en-GB"/>
        </w:rPr>
        <w:tab/>
        <w:t>38.331</w:t>
      </w:r>
      <w:r w:rsidR="00A94418" w:rsidRPr="00D63DC4">
        <w:rPr>
          <w:rFonts w:ascii="Times New Roman" w:hAnsi="Times New Roman" w:cs="Times New Roman"/>
          <w:sz w:val="20"/>
          <w:szCs w:val="20"/>
          <w:lang w:val="en-GB"/>
        </w:rPr>
        <w:tab/>
        <w:t>16.</w:t>
      </w:r>
      <w:r w:rsidR="00A94418">
        <w:rPr>
          <w:rFonts w:ascii="Times New Roman" w:hAnsi="Times New Roman" w:cs="Times New Roman"/>
          <w:sz w:val="20"/>
          <w:szCs w:val="20"/>
          <w:lang w:val="en-GB"/>
        </w:rPr>
        <w:t>7</w:t>
      </w:r>
      <w:r w:rsidR="00A94418" w:rsidRPr="00D63DC4">
        <w:rPr>
          <w:rFonts w:ascii="Times New Roman" w:hAnsi="Times New Roman" w:cs="Times New Roman"/>
          <w:sz w:val="20"/>
          <w:szCs w:val="20"/>
          <w:lang w:val="en-GB"/>
        </w:rPr>
        <w:t>.0</w:t>
      </w:r>
      <w:r w:rsidR="00A94418" w:rsidRPr="00D63DC4">
        <w:rPr>
          <w:rFonts w:ascii="Times New Roman" w:hAnsi="Times New Roman" w:cs="Times New Roman"/>
          <w:sz w:val="20"/>
          <w:szCs w:val="20"/>
          <w:lang w:val="en-GB"/>
        </w:rPr>
        <w:tab/>
        <w:t>B</w:t>
      </w:r>
      <w:r w:rsidR="00A94418" w:rsidRPr="00D63DC4">
        <w:rPr>
          <w:rFonts w:ascii="Times New Roman" w:hAnsi="Times New Roman" w:cs="Times New Roman"/>
          <w:sz w:val="20"/>
          <w:szCs w:val="20"/>
          <w:lang w:val="en-GB"/>
        </w:rPr>
        <w:tab/>
        <w:t>LTE_NR_DC_enh2-Core</w:t>
      </w:r>
      <w:r w:rsidR="00A94418" w:rsidRPr="00D63DC4">
        <w:rPr>
          <w:rFonts w:ascii="Times New Roman" w:hAnsi="Times New Roman" w:cs="Times New Roman"/>
          <w:sz w:val="20"/>
          <w:szCs w:val="20"/>
          <w:lang w:val="en-GB"/>
        </w:rPr>
        <w:tab/>
      </w:r>
    </w:p>
    <w:p w14:paraId="6688F91F" w14:textId="7A0712FC" w:rsidR="002D2421" w:rsidRPr="002D2421" w:rsidRDefault="002D2421" w:rsidP="002D2421">
      <w:pPr>
        <w:spacing w:after="180"/>
        <w:ind w:left="1350" w:hanging="1350"/>
        <w:rPr>
          <w:rFonts w:ascii="Times New Roman" w:hAnsi="Times New Roman" w:cs="Times New Roman"/>
          <w:sz w:val="20"/>
          <w:szCs w:val="20"/>
          <w:lang w:val="en-GB"/>
        </w:rPr>
      </w:pPr>
      <w:r>
        <w:rPr>
          <w:rFonts w:ascii="Times New Roman" w:hAnsi="Times New Roman" w:cs="Times New Roman" w:hint="eastAsia"/>
          <w:sz w:val="20"/>
          <w:szCs w:val="20"/>
          <w:lang w:val="en-GB"/>
        </w:rPr>
        <w:t>[</w:t>
      </w:r>
      <w:r>
        <w:rPr>
          <w:rFonts w:ascii="Times New Roman" w:hAnsi="Times New Roman" w:cs="Times New Roman"/>
          <w:sz w:val="20"/>
          <w:szCs w:val="20"/>
          <w:lang w:val="en-GB"/>
        </w:rPr>
        <w:t>3]</w:t>
      </w:r>
      <w:r w:rsidRPr="002D2421">
        <w:rPr>
          <w:rFonts w:ascii="Times New Roman" w:hAnsi="Times New Roman" w:cs="Times New Roman"/>
          <w:sz w:val="20"/>
          <w:szCs w:val="20"/>
          <w:lang w:val="en-GB"/>
        </w:rPr>
        <w:t xml:space="preserve"> R2-220</w:t>
      </w:r>
      <w:r>
        <w:rPr>
          <w:rFonts w:ascii="Times New Roman" w:hAnsi="Times New Roman" w:cs="Times New Roman"/>
          <w:sz w:val="20"/>
          <w:szCs w:val="20"/>
          <w:lang w:val="en-GB"/>
        </w:rPr>
        <w:t>1998</w:t>
      </w:r>
      <w:r w:rsidRPr="002D2421">
        <w:t xml:space="preserve"> </w:t>
      </w:r>
      <w:r w:rsidRPr="002D2421">
        <w:rPr>
          <w:rFonts w:ascii="Times New Roman" w:hAnsi="Times New Roman" w:cs="Times New Roman"/>
          <w:sz w:val="20"/>
          <w:szCs w:val="20"/>
          <w:lang w:val="en-GB"/>
        </w:rPr>
        <w:t>Running CR to 38.321 for SCG activation/deactivation</w:t>
      </w:r>
      <w:r w:rsidRPr="002D2421">
        <w:t xml:space="preserve"> </w:t>
      </w:r>
      <w:r>
        <w:rPr>
          <w:rFonts w:ascii="Times New Roman" w:hAnsi="Times New Roman" w:cs="Times New Roman"/>
          <w:sz w:val="20"/>
          <w:szCs w:val="20"/>
          <w:lang w:val="en-GB"/>
        </w:rPr>
        <w:t>vivo</w:t>
      </w:r>
      <w:r w:rsidRPr="002D2421">
        <w:rPr>
          <w:rFonts w:ascii="Times New Roman" w:hAnsi="Times New Roman" w:cs="Times New Roman"/>
          <w:sz w:val="20"/>
          <w:szCs w:val="20"/>
          <w:lang w:val="en-GB"/>
        </w:rPr>
        <w:t xml:space="preserve"> draftCR</w:t>
      </w:r>
      <w:r w:rsidRPr="002D2421">
        <w:rPr>
          <w:rFonts w:ascii="Times New Roman" w:hAnsi="Times New Roman" w:cs="Times New Roman"/>
          <w:sz w:val="20"/>
          <w:szCs w:val="20"/>
          <w:lang w:val="en-GB"/>
        </w:rPr>
        <w:tab/>
        <w:t>Rel-17</w:t>
      </w:r>
      <w:r w:rsidRPr="002D2421">
        <w:rPr>
          <w:rFonts w:ascii="Times New Roman" w:hAnsi="Times New Roman" w:cs="Times New Roman"/>
          <w:sz w:val="20"/>
          <w:szCs w:val="20"/>
          <w:lang w:val="en-GB"/>
        </w:rPr>
        <w:tab/>
        <w:t>38.3</w:t>
      </w:r>
      <w:r>
        <w:rPr>
          <w:rFonts w:ascii="Times New Roman" w:hAnsi="Times New Roman" w:cs="Times New Roman"/>
          <w:sz w:val="20"/>
          <w:szCs w:val="20"/>
          <w:lang w:val="en-GB"/>
        </w:rPr>
        <w:t>2</w:t>
      </w:r>
      <w:r w:rsidRPr="002D2421">
        <w:rPr>
          <w:rFonts w:ascii="Times New Roman" w:hAnsi="Times New Roman" w:cs="Times New Roman"/>
          <w:sz w:val="20"/>
          <w:szCs w:val="20"/>
          <w:lang w:val="en-GB"/>
        </w:rPr>
        <w:t>1</w:t>
      </w:r>
      <w:r w:rsidRPr="002D2421">
        <w:rPr>
          <w:rFonts w:ascii="Times New Roman" w:hAnsi="Times New Roman" w:cs="Times New Roman"/>
          <w:sz w:val="20"/>
          <w:szCs w:val="20"/>
          <w:lang w:val="en-GB"/>
        </w:rPr>
        <w:tab/>
        <w:t>16.7.0</w:t>
      </w:r>
      <w:r w:rsidRPr="002D2421">
        <w:rPr>
          <w:rFonts w:ascii="Times New Roman" w:hAnsi="Times New Roman" w:cs="Times New Roman"/>
          <w:sz w:val="20"/>
          <w:szCs w:val="20"/>
          <w:lang w:val="en-GB"/>
        </w:rPr>
        <w:tab/>
        <w:t>B</w:t>
      </w:r>
      <w:r w:rsidRPr="002D2421">
        <w:rPr>
          <w:rFonts w:ascii="Times New Roman" w:hAnsi="Times New Roman" w:cs="Times New Roman"/>
          <w:sz w:val="20"/>
          <w:szCs w:val="20"/>
          <w:lang w:val="en-GB"/>
        </w:rPr>
        <w:tab/>
        <w:t>LTE_NR_DC_enh2-Core</w:t>
      </w:r>
      <w:r w:rsidRPr="002D2421">
        <w:rPr>
          <w:rFonts w:ascii="Times New Roman" w:hAnsi="Times New Roman" w:cs="Times New Roman"/>
          <w:sz w:val="20"/>
          <w:szCs w:val="20"/>
          <w:lang w:val="en-GB"/>
        </w:rPr>
        <w:tab/>
      </w:r>
    </w:p>
    <w:p w14:paraId="5C2D4D4E" w14:textId="2FCA10F3" w:rsidR="00064FFB" w:rsidRPr="002D2421" w:rsidRDefault="00064FFB" w:rsidP="00064FFB">
      <w:pPr>
        <w:spacing w:after="180"/>
        <w:ind w:left="1350" w:hanging="1350"/>
        <w:rPr>
          <w:rFonts w:ascii="Times New Roman" w:hAnsi="Times New Roman" w:cs="Times New Roman"/>
          <w:sz w:val="20"/>
          <w:szCs w:val="20"/>
          <w:lang w:val="en-GB"/>
        </w:rPr>
      </w:pPr>
    </w:p>
    <w:p w14:paraId="50FB8CFD" w14:textId="6AAF73DE" w:rsidR="00064FFB" w:rsidRPr="00DC56C4" w:rsidRDefault="00064FFB" w:rsidP="00064FFB">
      <w:pPr>
        <w:widowControl w:val="0"/>
        <w:pBdr>
          <w:top w:val="single" w:sz="12" w:space="1" w:color="auto"/>
        </w:pBdr>
        <w:spacing w:before="240" w:after="180"/>
        <w:ind w:left="432" w:hanging="432"/>
        <w:outlineLvl w:val="0"/>
        <w:rPr>
          <w:rFonts w:ascii="Arial" w:eastAsia="宋体" w:hAnsi="Arial" w:cs="Times New Roman"/>
          <w:sz w:val="36"/>
          <w:szCs w:val="20"/>
          <w:lang w:val="en-GB" w:eastAsia="en-US"/>
        </w:rPr>
      </w:pPr>
      <w:bookmarkStart w:id="7" w:name="_Hlk95730827"/>
      <w:r w:rsidRPr="00546BB9">
        <w:rPr>
          <w:rFonts w:ascii="Arial" w:eastAsia="宋体" w:hAnsi="Arial" w:cs="Times New Roman"/>
          <w:sz w:val="36"/>
          <w:szCs w:val="20"/>
          <w:lang w:eastAsia="en-US"/>
        </w:rPr>
        <w:t>Annex</w:t>
      </w:r>
      <w:r w:rsidRPr="00DC56C4">
        <w:rPr>
          <w:rFonts w:ascii="Arial" w:eastAsia="宋体" w:hAnsi="Arial" w:cs="Times New Roman"/>
          <w:sz w:val="36"/>
          <w:szCs w:val="20"/>
          <w:lang w:val="en-GB" w:eastAsia="en-US"/>
        </w:rPr>
        <w:t xml:space="preserve">: TP against 38.331 </w:t>
      </w:r>
      <w:r w:rsidR="00EC77AF">
        <w:rPr>
          <w:rFonts w:ascii="Arial" w:eastAsia="宋体" w:hAnsi="Arial" w:cs="Times New Roman"/>
          <w:sz w:val="36"/>
          <w:szCs w:val="20"/>
          <w:lang w:val="en-GB" w:eastAsia="en-US"/>
        </w:rPr>
        <w:t xml:space="preserve">and 38.321 </w:t>
      </w:r>
      <w:r>
        <w:rPr>
          <w:rFonts w:ascii="Arial" w:eastAsia="宋体" w:hAnsi="Arial" w:cs="Times New Roman" w:hint="eastAsia"/>
          <w:sz w:val="36"/>
          <w:szCs w:val="20"/>
          <w:lang w:val="en-GB"/>
        </w:rPr>
        <w:t>running</w:t>
      </w:r>
      <w:r>
        <w:rPr>
          <w:rFonts w:ascii="Arial" w:eastAsia="宋体" w:hAnsi="Arial" w:cs="Times New Roman"/>
          <w:sz w:val="36"/>
          <w:szCs w:val="20"/>
          <w:lang w:val="en-GB" w:eastAsia="en-US"/>
        </w:rPr>
        <w:t xml:space="preserve"> </w:t>
      </w:r>
      <w:r>
        <w:rPr>
          <w:rFonts w:ascii="Arial" w:eastAsia="宋体" w:hAnsi="Arial" w:cs="Times New Roman" w:hint="eastAsia"/>
          <w:sz w:val="36"/>
          <w:szCs w:val="20"/>
          <w:lang w:val="en-GB"/>
        </w:rPr>
        <w:t>CR</w:t>
      </w:r>
      <w:r>
        <w:rPr>
          <w:rFonts w:ascii="Arial" w:eastAsia="宋体" w:hAnsi="Arial" w:cs="Times New Roman"/>
          <w:sz w:val="36"/>
          <w:szCs w:val="20"/>
          <w:lang w:val="en-GB" w:eastAsia="en-US"/>
        </w:rPr>
        <w:t xml:space="preserve"> on</w:t>
      </w:r>
      <w:r>
        <w:rPr>
          <w:rFonts w:ascii="Arial" w:eastAsia="宋体" w:hAnsi="Arial" w:cs="Times New Roman" w:hint="eastAsia"/>
          <w:sz w:val="36"/>
          <w:szCs w:val="20"/>
          <w:lang w:val="en-GB"/>
        </w:rPr>
        <w:t xml:space="preserve"> </w:t>
      </w:r>
      <w:r>
        <w:rPr>
          <w:rFonts w:ascii="Arial" w:eastAsia="宋体" w:hAnsi="Arial" w:cs="Times New Roman"/>
          <w:sz w:val="36"/>
          <w:szCs w:val="20"/>
          <w:lang w:val="en-GB" w:eastAsia="en-US"/>
        </w:rPr>
        <w:t xml:space="preserve">R17 </w:t>
      </w:r>
      <w:r w:rsidRPr="00C973BE">
        <w:rPr>
          <w:rFonts w:ascii="Arial" w:eastAsia="宋体" w:hAnsi="Arial" w:cs="Times New Roman"/>
          <w:sz w:val="36"/>
          <w:szCs w:val="20"/>
          <w:lang w:val="en-GB" w:eastAsia="en-US"/>
        </w:rPr>
        <w:t>SCG deactivation</w:t>
      </w:r>
    </w:p>
    <w:p w14:paraId="5D5CB614" w14:textId="59ABC2AC" w:rsidR="00064FFB" w:rsidRPr="00DC56C4" w:rsidRDefault="00064FFB" w:rsidP="00064FFB">
      <w:pPr>
        <w:overflowPunct w:val="0"/>
        <w:autoSpaceDE w:val="0"/>
        <w:autoSpaceDN w:val="0"/>
        <w:adjustRightInd w:val="0"/>
        <w:spacing w:after="120"/>
        <w:jc w:val="both"/>
        <w:textAlignment w:val="baseline"/>
        <w:rPr>
          <w:rFonts w:ascii="Arial" w:eastAsia="宋体" w:hAnsi="Arial" w:cs="Times New Roman"/>
          <w:sz w:val="20"/>
          <w:szCs w:val="20"/>
          <w:lang w:val="en-GB" w:eastAsia="x-none"/>
        </w:rPr>
      </w:pPr>
      <w:bookmarkStart w:id="8" w:name="_Hlk85651416"/>
      <w:r w:rsidRPr="00DC56C4">
        <w:rPr>
          <w:rFonts w:ascii="Arial" w:eastAsia="宋体" w:hAnsi="Arial" w:cs="Times New Roman"/>
          <w:sz w:val="20"/>
          <w:szCs w:val="20"/>
          <w:lang w:val="en-GB" w:eastAsia="x-none"/>
        </w:rPr>
        <w:t xml:space="preserve">Here, the </w:t>
      </w:r>
      <w:r>
        <w:rPr>
          <w:rFonts w:ascii="Arial" w:eastAsia="宋体" w:hAnsi="Arial" w:cs="Times New Roman" w:hint="eastAsia"/>
          <w:sz w:val="20"/>
          <w:szCs w:val="20"/>
          <w:lang w:val="en-GB"/>
        </w:rPr>
        <w:t>TS</w:t>
      </w:r>
      <w:r>
        <w:rPr>
          <w:rFonts w:ascii="Arial" w:eastAsia="宋体" w:hAnsi="Arial" w:cs="Times New Roman"/>
          <w:sz w:val="20"/>
          <w:szCs w:val="20"/>
          <w:lang w:val="en-GB" w:eastAsia="x-none"/>
        </w:rPr>
        <w:t xml:space="preserve"> </w:t>
      </w:r>
      <w:r w:rsidRPr="00DC56C4">
        <w:rPr>
          <w:rFonts w:ascii="Arial" w:eastAsia="宋体" w:hAnsi="Arial" w:cs="Times New Roman"/>
          <w:sz w:val="20"/>
          <w:szCs w:val="20"/>
          <w:lang w:val="en-GB" w:eastAsia="x-none"/>
        </w:rPr>
        <w:t>38.3</w:t>
      </w:r>
      <w:r>
        <w:rPr>
          <w:rFonts w:ascii="Arial" w:eastAsia="宋体" w:hAnsi="Arial" w:cs="Times New Roman"/>
          <w:sz w:val="20"/>
          <w:szCs w:val="20"/>
          <w:lang w:val="en-GB" w:eastAsia="x-none"/>
        </w:rPr>
        <w:t xml:space="preserve">31 </w:t>
      </w:r>
      <w:r w:rsidRPr="00DC56C4">
        <w:rPr>
          <w:rFonts w:ascii="Arial" w:eastAsia="宋体" w:hAnsi="Arial" w:cs="Times New Roman"/>
          <w:sz w:val="20"/>
          <w:szCs w:val="20"/>
          <w:lang w:val="en-GB" w:eastAsia="x-none"/>
        </w:rPr>
        <w:t>[</w:t>
      </w:r>
      <w:r>
        <w:rPr>
          <w:rFonts w:ascii="Arial" w:eastAsia="宋体" w:hAnsi="Arial" w:cs="Times New Roman"/>
          <w:sz w:val="20"/>
          <w:szCs w:val="20"/>
          <w:lang w:val="en-GB" w:eastAsia="x-none"/>
        </w:rPr>
        <w:t>2</w:t>
      </w:r>
      <w:r w:rsidRPr="00DC56C4">
        <w:rPr>
          <w:rFonts w:ascii="Arial" w:eastAsia="宋体" w:hAnsi="Arial" w:cs="Times New Roman"/>
          <w:sz w:val="20"/>
          <w:szCs w:val="20"/>
          <w:lang w:val="en-GB" w:eastAsia="x-none"/>
        </w:rPr>
        <w:t xml:space="preserve">] </w:t>
      </w:r>
      <w:r w:rsidR="00FC4096">
        <w:rPr>
          <w:rFonts w:ascii="Arial" w:eastAsia="宋体" w:hAnsi="Arial" w:cs="Times New Roman"/>
          <w:sz w:val="20"/>
          <w:szCs w:val="20"/>
          <w:lang w:val="en-GB" w:eastAsia="x-none"/>
        </w:rPr>
        <w:t>and TS 38.321 [3] are</w:t>
      </w:r>
      <w:r w:rsidRPr="00DC56C4">
        <w:rPr>
          <w:rFonts w:ascii="Arial" w:eastAsia="宋体" w:hAnsi="Arial" w:cs="Times New Roman"/>
          <w:sz w:val="20"/>
          <w:szCs w:val="20"/>
          <w:lang w:val="en-GB" w:eastAsia="x-none"/>
        </w:rPr>
        <w:t xml:space="preserve"> used as basis and the change bars illustrate the proposed changes for introducing the</w:t>
      </w:r>
      <w:r>
        <w:rPr>
          <w:rFonts w:ascii="Arial" w:eastAsia="宋体" w:hAnsi="Arial" w:cs="Times New Roman"/>
          <w:sz w:val="20"/>
          <w:szCs w:val="20"/>
          <w:lang w:val="en-GB" w:eastAsia="x-none"/>
        </w:rPr>
        <w:t xml:space="preserve"> </w:t>
      </w:r>
      <w:r w:rsidR="00EC77AF">
        <w:rPr>
          <w:rFonts w:ascii="Arial" w:eastAsia="宋体" w:hAnsi="Arial" w:cs="Times New Roman"/>
          <w:sz w:val="20"/>
          <w:szCs w:val="20"/>
          <w:lang w:val="en-GB" w:eastAsia="x-none"/>
        </w:rPr>
        <w:t>MCG link recovery with deactivated SCG</w:t>
      </w:r>
      <w:r w:rsidRPr="00DC56C4">
        <w:rPr>
          <w:rFonts w:ascii="Arial" w:eastAsia="宋体" w:hAnsi="Arial" w:cs="Times New Roman"/>
          <w:sz w:val="20"/>
          <w:szCs w:val="20"/>
          <w:lang w:val="en-GB" w:eastAsia="x-none"/>
        </w:rPr>
        <w:t>.</w:t>
      </w:r>
    </w:p>
    <w:bookmarkEnd w:id="8"/>
    <w:p w14:paraId="48C1F3E2" w14:textId="77777777" w:rsidR="00064FFB" w:rsidRPr="00DC56C4" w:rsidRDefault="00064FFB" w:rsidP="00064FFB">
      <w:pPr>
        <w:spacing w:before="120"/>
        <w:rPr>
          <w:rFonts w:ascii="Times New Roman" w:eastAsia="Arial Unicode MS" w:hAnsi="Times New Roman" w:cs="Times New Roman"/>
          <w:sz w:val="20"/>
          <w:szCs w:val="20"/>
          <w:lang w:val="en-GB"/>
        </w:rPr>
      </w:pPr>
    </w:p>
    <w:p w14:paraId="53B5FE0A" w14:textId="77777777" w:rsidR="00064FFB" w:rsidRPr="00DC56C4" w:rsidRDefault="00064FFB" w:rsidP="00064FFB">
      <w:pPr>
        <w:pBdr>
          <w:top w:val="single" w:sz="4" w:space="1" w:color="auto"/>
          <w:left w:val="single" w:sz="4" w:space="4" w:color="auto"/>
          <w:bottom w:val="single" w:sz="4" w:space="1" w:color="auto"/>
          <w:right w:val="single" w:sz="4" w:space="4" w:color="auto"/>
        </w:pBdr>
        <w:shd w:val="clear" w:color="auto" w:fill="FFFF00"/>
        <w:spacing w:after="180"/>
        <w:jc w:val="center"/>
        <w:rPr>
          <w:rFonts w:ascii="Arial" w:eastAsia="Arial Unicode MS" w:hAnsi="Arial" w:cs="Times New Roman"/>
          <w:i/>
          <w:iCs/>
          <w:sz w:val="20"/>
          <w:szCs w:val="20"/>
          <w:lang w:val="en-GB" w:eastAsia="en-US"/>
        </w:rPr>
      </w:pPr>
      <w:r w:rsidRPr="00DC56C4">
        <w:rPr>
          <w:rFonts w:ascii="Arial" w:eastAsia="Arial Unicode MS" w:hAnsi="Arial" w:cs="Times New Roman"/>
          <w:i/>
          <w:iCs/>
          <w:sz w:val="20"/>
          <w:szCs w:val="20"/>
          <w:lang w:val="en-GB" w:eastAsia="en-US"/>
        </w:rPr>
        <w:t>START OF CHANGE</w:t>
      </w:r>
    </w:p>
    <w:p w14:paraId="0C8224D3" w14:textId="60497E2C" w:rsidR="00CE6E5D" w:rsidRPr="00CE6E5D" w:rsidRDefault="00CE6E5D" w:rsidP="00CE6E5D">
      <w:pPr>
        <w:pStyle w:val="af4"/>
        <w:jc w:val="left"/>
        <w:rPr>
          <w:rFonts w:ascii="Arial" w:eastAsia="MS Mincho" w:hAnsi="Arial" w:cs="Times New Roman"/>
          <w:b w:val="0"/>
          <w:bCs w:val="0"/>
          <w:kern w:val="0"/>
          <w:sz w:val="24"/>
          <w:szCs w:val="20"/>
          <w:lang w:val="en-GB" w:eastAsia="ja-JP"/>
        </w:rPr>
      </w:pPr>
      <w:bookmarkStart w:id="9" w:name="_Toc60776760"/>
      <w:bookmarkStart w:id="10" w:name="_Toc90650632"/>
      <w:bookmarkEnd w:id="7"/>
      <w:r w:rsidRPr="00CE6E5D">
        <w:rPr>
          <w:rFonts w:ascii="Arial" w:eastAsia="MS Mincho" w:hAnsi="Arial" w:cs="Times New Roman"/>
          <w:b w:val="0"/>
          <w:bCs w:val="0"/>
          <w:kern w:val="0"/>
          <w:sz w:val="24"/>
          <w:szCs w:val="20"/>
          <w:lang w:val="en-GB" w:eastAsia="ja-JP"/>
        </w:rPr>
        <w:t xml:space="preserve">TP against 38.321 </w:t>
      </w:r>
      <w:r w:rsidRPr="00CE6E5D">
        <w:rPr>
          <w:rFonts w:ascii="Arial" w:eastAsia="MS Mincho" w:hAnsi="Arial" w:cs="Times New Roman" w:hint="eastAsia"/>
          <w:b w:val="0"/>
          <w:bCs w:val="0"/>
          <w:kern w:val="0"/>
          <w:sz w:val="24"/>
          <w:szCs w:val="20"/>
          <w:lang w:val="en-GB" w:eastAsia="ja-JP"/>
        </w:rPr>
        <w:t>running</w:t>
      </w:r>
      <w:r w:rsidRPr="00CE6E5D">
        <w:rPr>
          <w:rFonts w:ascii="Arial" w:eastAsia="MS Mincho" w:hAnsi="Arial" w:cs="Times New Roman"/>
          <w:b w:val="0"/>
          <w:bCs w:val="0"/>
          <w:kern w:val="0"/>
          <w:sz w:val="24"/>
          <w:szCs w:val="20"/>
          <w:lang w:val="en-GB" w:eastAsia="ja-JP"/>
        </w:rPr>
        <w:t xml:space="preserve"> </w:t>
      </w:r>
      <w:r w:rsidRPr="00CE6E5D">
        <w:rPr>
          <w:rFonts w:ascii="Arial" w:eastAsia="MS Mincho" w:hAnsi="Arial" w:cs="Times New Roman" w:hint="eastAsia"/>
          <w:b w:val="0"/>
          <w:bCs w:val="0"/>
          <w:kern w:val="0"/>
          <w:sz w:val="24"/>
          <w:szCs w:val="20"/>
          <w:lang w:val="en-GB" w:eastAsia="ja-JP"/>
        </w:rPr>
        <w:t>CR</w:t>
      </w:r>
    </w:p>
    <w:p w14:paraId="3C271FDC" w14:textId="44BA9B69" w:rsidR="00FD4C2F" w:rsidRPr="00FD4C2F" w:rsidRDefault="00FD4C2F" w:rsidP="00FD4C2F">
      <w:pPr>
        <w:keepNext/>
        <w:keepLines/>
        <w:spacing w:before="120" w:after="180"/>
        <w:ind w:left="1134" w:hanging="1134"/>
        <w:outlineLvl w:val="2"/>
        <w:rPr>
          <w:rFonts w:ascii="Arial" w:eastAsia="Malgun Gothic" w:hAnsi="Arial" w:cs="Times New Roman"/>
          <w:sz w:val="28"/>
          <w:szCs w:val="20"/>
          <w:lang w:val="en-GB" w:eastAsia="ko-KR"/>
        </w:rPr>
      </w:pPr>
      <w:bookmarkStart w:id="11" w:name="_Toc37296176"/>
      <w:bookmarkStart w:id="12" w:name="_Toc46490302"/>
      <w:bookmarkStart w:id="13" w:name="_Toc52751997"/>
      <w:bookmarkStart w:id="14" w:name="_Toc52796459"/>
      <w:bookmarkStart w:id="15" w:name="_Toc83661024"/>
      <w:commentRangeStart w:id="16"/>
      <w:r w:rsidRPr="00FD4C2F">
        <w:rPr>
          <w:rFonts w:ascii="Arial" w:eastAsia="Malgun Gothic" w:hAnsi="Arial" w:cs="Times New Roman"/>
          <w:sz w:val="28"/>
          <w:szCs w:val="20"/>
          <w:lang w:val="en-GB" w:eastAsia="ko-KR"/>
        </w:rPr>
        <w:t>5.1.1a</w:t>
      </w:r>
      <w:r w:rsidRPr="00FD4C2F">
        <w:rPr>
          <w:rFonts w:ascii="Arial" w:eastAsia="Malgun Gothic" w:hAnsi="Arial" w:cs="Times New Roman"/>
          <w:sz w:val="28"/>
          <w:szCs w:val="20"/>
          <w:lang w:val="en-GB" w:eastAsia="ko-KR"/>
        </w:rPr>
        <w:tab/>
        <w:t>Initialization of variables specific to Random Access type</w:t>
      </w:r>
      <w:commentRangeEnd w:id="16"/>
      <w:r w:rsidRPr="00FD4C2F">
        <w:rPr>
          <w:rFonts w:ascii="Times New Roman" w:eastAsia="宋体" w:hAnsi="Times New Roman" w:cs="Times New Roman"/>
          <w:sz w:val="16"/>
          <w:szCs w:val="20"/>
          <w:lang w:val="en-GB" w:eastAsia="en-US"/>
        </w:rPr>
        <w:commentReference w:id="16"/>
      </w:r>
      <w:bookmarkEnd w:id="11"/>
      <w:bookmarkEnd w:id="12"/>
      <w:bookmarkEnd w:id="13"/>
      <w:bookmarkEnd w:id="14"/>
      <w:bookmarkEnd w:id="15"/>
    </w:p>
    <w:p w14:paraId="43FDFDAF" w14:textId="77777777" w:rsidR="00FD4C2F" w:rsidRPr="00FD4C2F" w:rsidRDefault="00FD4C2F" w:rsidP="00FD4C2F">
      <w:pPr>
        <w:spacing w:after="180"/>
        <w:rPr>
          <w:rFonts w:ascii="Times New Roman" w:eastAsia="Malgun Gothic" w:hAnsi="Times New Roman" w:cs="Times New Roman"/>
          <w:sz w:val="20"/>
          <w:szCs w:val="20"/>
          <w:lang w:val="en-GB" w:eastAsia="ko-KR"/>
        </w:rPr>
      </w:pPr>
      <w:r w:rsidRPr="00FD4C2F">
        <w:rPr>
          <w:rFonts w:ascii="Times New Roman" w:eastAsia="宋体" w:hAnsi="Times New Roman" w:cs="Times New Roman"/>
          <w:sz w:val="20"/>
          <w:szCs w:val="20"/>
          <w:lang w:val="en-GB" w:eastAsia="ko-KR"/>
        </w:rPr>
        <w:t>The MAC entity shall:</w:t>
      </w:r>
    </w:p>
    <w:p w14:paraId="01F9F659" w14:textId="77777777" w:rsidR="00FD4C2F" w:rsidRPr="00FD4C2F" w:rsidRDefault="00FD4C2F" w:rsidP="00FD4C2F">
      <w:pPr>
        <w:spacing w:after="180"/>
        <w:ind w:left="568" w:hanging="284"/>
        <w:rPr>
          <w:rFonts w:ascii="Times New Roman" w:eastAsia="宋体" w:hAnsi="Times New Roman" w:cs="Times New Roman"/>
          <w:sz w:val="20"/>
          <w:szCs w:val="20"/>
          <w:lang w:val="en-GB" w:eastAsia="ko-KR"/>
        </w:rPr>
      </w:pPr>
      <w:r w:rsidRPr="00FD4C2F">
        <w:rPr>
          <w:rFonts w:ascii="Times New Roman" w:eastAsia="宋体" w:hAnsi="Times New Roman" w:cs="Times New Roman"/>
          <w:sz w:val="20"/>
          <w:szCs w:val="20"/>
          <w:lang w:val="en-GB" w:eastAsia="ko-KR"/>
        </w:rPr>
        <w:t>1&gt;</w:t>
      </w:r>
      <w:r w:rsidRPr="00FD4C2F">
        <w:rPr>
          <w:rFonts w:ascii="Times New Roman" w:eastAsia="宋体" w:hAnsi="Times New Roman" w:cs="Times New Roman"/>
          <w:sz w:val="20"/>
          <w:szCs w:val="20"/>
          <w:lang w:val="en-GB" w:eastAsia="ko-KR"/>
        </w:rPr>
        <w:tab/>
        <w:t xml:space="preserve">if </w:t>
      </w:r>
      <w:r w:rsidRPr="00FD4C2F">
        <w:rPr>
          <w:rFonts w:ascii="Times New Roman" w:eastAsia="宋体" w:hAnsi="Times New Roman" w:cs="Times New Roman"/>
          <w:i/>
          <w:sz w:val="20"/>
          <w:szCs w:val="20"/>
          <w:lang w:val="en-GB" w:eastAsia="ko-KR"/>
        </w:rPr>
        <w:t>RA_TYPE</w:t>
      </w:r>
      <w:r w:rsidRPr="00FD4C2F">
        <w:rPr>
          <w:rFonts w:ascii="Times New Roman" w:eastAsia="宋体" w:hAnsi="Times New Roman" w:cs="Times New Roman"/>
          <w:sz w:val="20"/>
          <w:szCs w:val="20"/>
          <w:lang w:val="en-GB" w:eastAsia="ko-KR"/>
        </w:rPr>
        <w:t xml:space="preserve"> is set to </w:t>
      </w:r>
      <w:r w:rsidRPr="00FD4C2F">
        <w:rPr>
          <w:rFonts w:ascii="Times New Roman" w:eastAsia="宋体" w:hAnsi="Times New Roman" w:cs="Times New Roman"/>
          <w:i/>
          <w:sz w:val="20"/>
          <w:szCs w:val="20"/>
          <w:lang w:val="en-GB" w:eastAsia="ko-KR"/>
        </w:rPr>
        <w:t>2-stepRA</w:t>
      </w:r>
      <w:r w:rsidRPr="00FD4C2F">
        <w:rPr>
          <w:rFonts w:ascii="Times New Roman" w:eastAsia="宋体" w:hAnsi="Times New Roman" w:cs="Times New Roman"/>
          <w:sz w:val="20"/>
          <w:szCs w:val="20"/>
          <w:lang w:val="en-GB" w:eastAsia="ko-KR"/>
        </w:rPr>
        <w:t>:</w:t>
      </w:r>
    </w:p>
    <w:p w14:paraId="6D6C6AA7" w14:textId="77777777" w:rsidR="00FD4C2F" w:rsidRPr="00FD4C2F" w:rsidRDefault="00FD4C2F" w:rsidP="00FD4C2F">
      <w:pPr>
        <w:spacing w:after="180"/>
        <w:ind w:left="851" w:hanging="284"/>
        <w:rPr>
          <w:rFonts w:ascii="Times New Roman" w:eastAsia="Malgun Gothic" w:hAnsi="Times New Roman" w:cs="Times New Roman"/>
          <w:sz w:val="20"/>
          <w:szCs w:val="20"/>
          <w:lang w:val="en-GB" w:eastAsia="ko-KR"/>
        </w:rPr>
      </w:pPr>
      <w:r w:rsidRPr="00FD4C2F">
        <w:rPr>
          <w:rFonts w:ascii="Times New Roman" w:eastAsia="宋体" w:hAnsi="Times New Roman" w:cs="Times New Roman"/>
          <w:sz w:val="20"/>
          <w:szCs w:val="20"/>
          <w:lang w:val="en-GB" w:eastAsia="ko-KR"/>
        </w:rPr>
        <w:t>2&gt;</w:t>
      </w:r>
      <w:r w:rsidRPr="00FD4C2F">
        <w:rPr>
          <w:rFonts w:ascii="Times New Roman" w:eastAsia="宋体" w:hAnsi="Times New Roman" w:cs="Times New Roman"/>
          <w:sz w:val="20"/>
          <w:szCs w:val="20"/>
          <w:lang w:val="en-GB" w:eastAsia="ko-KR"/>
        </w:rPr>
        <w:tab/>
        <w:t xml:space="preserve">set </w:t>
      </w:r>
      <w:r w:rsidRPr="00FD4C2F">
        <w:rPr>
          <w:rFonts w:ascii="Times New Roman" w:eastAsia="宋体" w:hAnsi="Times New Roman" w:cs="Times New Roman"/>
          <w:i/>
          <w:sz w:val="20"/>
          <w:szCs w:val="20"/>
          <w:lang w:val="en-GB" w:eastAsia="ko-KR"/>
        </w:rPr>
        <w:t>PREAMBLE_POWER_RAMPING_STEP</w:t>
      </w:r>
      <w:r w:rsidRPr="00FD4C2F">
        <w:rPr>
          <w:rFonts w:ascii="Times New Roman" w:eastAsia="宋体" w:hAnsi="Times New Roman" w:cs="Times New Roman"/>
          <w:sz w:val="20"/>
          <w:szCs w:val="20"/>
          <w:lang w:val="en-GB" w:eastAsia="ko-KR"/>
        </w:rPr>
        <w:t xml:space="preserve"> to </w:t>
      </w:r>
      <w:r w:rsidRPr="00FD4C2F">
        <w:rPr>
          <w:rFonts w:ascii="Times New Roman" w:eastAsia="宋体" w:hAnsi="Times New Roman" w:cs="Times New Roman"/>
          <w:i/>
          <w:iCs/>
          <w:sz w:val="20"/>
          <w:szCs w:val="20"/>
          <w:lang w:val="en-GB" w:eastAsia="ko-KR"/>
        </w:rPr>
        <w:t>msgA-PreamblePowerRampingStep</w:t>
      </w:r>
      <w:r w:rsidRPr="00FD4C2F">
        <w:rPr>
          <w:rFonts w:ascii="Times New Roman" w:eastAsia="宋体" w:hAnsi="Times New Roman" w:cs="Times New Roman"/>
          <w:sz w:val="20"/>
          <w:szCs w:val="20"/>
          <w:lang w:val="en-GB" w:eastAsia="ko-KR"/>
        </w:rPr>
        <w:t>;</w:t>
      </w:r>
    </w:p>
    <w:p w14:paraId="73447CF5" w14:textId="77777777" w:rsidR="00FD4C2F" w:rsidRPr="00FD4C2F" w:rsidRDefault="00FD4C2F" w:rsidP="00FD4C2F">
      <w:pPr>
        <w:spacing w:after="180"/>
        <w:ind w:left="851" w:hanging="284"/>
        <w:rPr>
          <w:rFonts w:ascii="Times New Roman" w:eastAsia="宋体" w:hAnsi="Times New Roman" w:cs="Times New Roman"/>
          <w:sz w:val="20"/>
          <w:szCs w:val="20"/>
          <w:lang w:val="en-GB" w:eastAsia="ko-KR"/>
        </w:rPr>
      </w:pPr>
      <w:r w:rsidRPr="00FD4C2F">
        <w:rPr>
          <w:rFonts w:ascii="Times New Roman" w:eastAsia="宋体" w:hAnsi="Times New Roman" w:cs="Times New Roman"/>
          <w:sz w:val="20"/>
          <w:szCs w:val="20"/>
          <w:lang w:val="en-GB" w:eastAsia="ko-KR"/>
        </w:rPr>
        <w:t>2&gt;</w:t>
      </w:r>
      <w:r w:rsidRPr="00FD4C2F">
        <w:rPr>
          <w:rFonts w:ascii="Times New Roman" w:eastAsia="宋体" w:hAnsi="Times New Roman" w:cs="Times New Roman"/>
          <w:sz w:val="20"/>
          <w:szCs w:val="20"/>
          <w:lang w:val="en-GB" w:eastAsia="ko-KR"/>
        </w:rPr>
        <w:tab/>
        <w:t xml:space="preserve">set </w:t>
      </w:r>
      <w:r w:rsidRPr="00FD4C2F">
        <w:rPr>
          <w:rFonts w:ascii="Times New Roman" w:eastAsia="宋体" w:hAnsi="Times New Roman" w:cs="Times New Roman"/>
          <w:i/>
          <w:sz w:val="20"/>
          <w:szCs w:val="20"/>
          <w:lang w:val="en-GB" w:eastAsia="ko-KR"/>
        </w:rPr>
        <w:t>SCALING_FACTOR_BI</w:t>
      </w:r>
      <w:r w:rsidRPr="00FD4C2F">
        <w:rPr>
          <w:rFonts w:ascii="Times New Roman" w:eastAsia="宋体" w:hAnsi="Times New Roman" w:cs="Times New Roman"/>
          <w:sz w:val="20"/>
          <w:szCs w:val="20"/>
          <w:lang w:val="en-GB" w:eastAsia="ko-KR"/>
        </w:rPr>
        <w:t xml:space="preserve"> to 1;</w:t>
      </w:r>
    </w:p>
    <w:p w14:paraId="257AB054" w14:textId="77777777" w:rsidR="00FD4C2F" w:rsidRPr="00FD4C2F" w:rsidRDefault="00FD4C2F" w:rsidP="00FD4C2F">
      <w:pPr>
        <w:spacing w:after="180"/>
        <w:ind w:left="851" w:hanging="284"/>
        <w:rPr>
          <w:rFonts w:ascii="Times New Roman" w:eastAsia="宋体" w:hAnsi="Times New Roman" w:cs="Times New Roman"/>
          <w:sz w:val="20"/>
          <w:szCs w:val="20"/>
          <w:lang w:val="en-GB" w:eastAsia="ko-KR"/>
        </w:rPr>
      </w:pPr>
      <w:r w:rsidRPr="00FD4C2F">
        <w:rPr>
          <w:rFonts w:ascii="Times New Roman" w:eastAsia="宋体" w:hAnsi="Times New Roman" w:cs="Times New Roman"/>
          <w:sz w:val="20"/>
          <w:szCs w:val="20"/>
          <w:lang w:val="en-GB" w:eastAsia="ko-KR"/>
        </w:rPr>
        <w:t>2&gt;</w:t>
      </w:r>
      <w:r w:rsidRPr="00FD4C2F">
        <w:rPr>
          <w:rFonts w:ascii="Times New Roman" w:eastAsia="宋体" w:hAnsi="Times New Roman" w:cs="Times New Roman"/>
          <w:sz w:val="20"/>
          <w:szCs w:val="20"/>
          <w:lang w:val="en-GB" w:eastAsia="ko-KR"/>
        </w:rPr>
        <w:tab/>
        <w:t xml:space="preserve">apply </w:t>
      </w:r>
      <w:r w:rsidRPr="00FD4C2F">
        <w:rPr>
          <w:rFonts w:ascii="Times New Roman" w:eastAsia="宋体" w:hAnsi="Times New Roman" w:cs="Times New Roman"/>
          <w:i/>
          <w:iCs/>
          <w:sz w:val="20"/>
          <w:szCs w:val="20"/>
          <w:lang w:val="en-GB" w:eastAsia="ko-KR"/>
        </w:rPr>
        <w:t>preambleTransMax</w:t>
      </w:r>
      <w:r w:rsidRPr="00FD4C2F">
        <w:rPr>
          <w:rFonts w:ascii="Times New Roman" w:eastAsia="宋体" w:hAnsi="Times New Roman" w:cs="Times New Roman"/>
          <w:sz w:val="20"/>
          <w:szCs w:val="20"/>
          <w:lang w:val="en-GB" w:eastAsia="ko-KR"/>
        </w:rPr>
        <w:t xml:space="preserve"> included in the </w:t>
      </w:r>
      <w:r w:rsidRPr="00FD4C2F">
        <w:rPr>
          <w:rFonts w:ascii="Times New Roman" w:eastAsia="宋体" w:hAnsi="Times New Roman" w:cs="Times New Roman"/>
          <w:i/>
          <w:iCs/>
          <w:sz w:val="20"/>
          <w:szCs w:val="20"/>
          <w:lang w:val="en-GB" w:eastAsia="en-US"/>
        </w:rPr>
        <w:t>RACH-ConfigGenericTwoStepRA</w:t>
      </w:r>
      <w:r w:rsidRPr="00FD4C2F">
        <w:rPr>
          <w:rFonts w:ascii="Times New Roman" w:eastAsia="宋体" w:hAnsi="Times New Roman" w:cs="Times New Roman"/>
          <w:iCs/>
          <w:sz w:val="20"/>
          <w:szCs w:val="20"/>
          <w:lang w:val="en-GB" w:eastAsia="en-US"/>
        </w:rPr>
        <w:t>;</w:t>
      </w:r>
    </w:p>
    <w:p w14:paraId="6ECB3A97" w14:textId="684E39F9" w:rsidR="00FD4C2F" w:rsidRPr="008858EC" w:rsidRDefault="00FD4C2F" w:rsidP="00FD4C2F">
      <w:pPr>
        <w:spacing w:after="180"/>
        <w:ind w:left="851" w:hanging="284"/>
        <w:rPr>
          <w:rFonts w:ascii="Times New Roman" w:eastAsia="宋体" w:hAnsi="Times New Roman" w:cs="Times New Roman"/>
          <w:sz w:val="20"/>
          <w:szCs w:val="20"/>
          <w:lang w:val="en-GB" w:eastAsia="ko-KR"/>
        </w:rPr>
      </w:pPr>
      <w:r w:rsidRPr="00FD4C2F">
        <w:rPr>
          <w:rFonts w:ascii="Times New Roman" w:eastAsia="宋体" w:hAnsi="Times New Roman" w:cs="Times New Roman"/>
          <w:sz w:val="20"/>
          <w:szCs w:val="20"/>
          <w:lang w:val="en-GB" w:eastAsia="ko-KR"/>
        </w:rPr>
        <w:t>2&gt;</w:t>
      </w:r>
      <w:r w:rsidRPr="00FD4C2F">
        <w:rPr>
          <w:rFonts w:ascii="Times New Roman" w:eastAsia="宋体" w:hAnsi="Times New Roman" w:cs="Times New Roman"/>
          <w:sz w:val="20"/>
          <w:szCs w:val="20"/>
          <w:lang w:val="en-GB" w:eastAsia="ko-KR"/>
        </w:rPr>
        <w:tab/>
        <w:t xml:space="preserve">if the Random Access procedure was initiated by </w:t>
      </w:r>
      <w:r w:rsidRPr="00FD4C2F">
        <w:rPr>
          <w:rFonts w:ascii="Times New Roman" w:eastAsia="Malgun Gothic" w:hAnsi="Times New Roman" w:cs="Times New Roman"/>
          <w:i/>
          <w:sz w:val="20"/>
          <w:szCs w:val="20"/>
          <w:lang w:val="en-GB" w:eastAsia="ko-KR"/>
        </w:rPr>
        <w:t>reconfigurationWithSync</w:t>
      </w:r>
      <w:ins w:id="17" w:author="CMCC-Xiaoxuan" w:date="2022-02-14T14:45:00Z">
        <w:r>
          <w:rPr>
            <w:rFonts w:ascii="Times New Roman" w:eastAsia="Malgun Gothic" w:hAnsi="Times New Roman" w:cs="Times New Roman"/>
            <w:i/>
            <w:sz w:val="20"/>
            <w:szCs w:val="20"/>
            <w:lang w:val="en-GB" w:eastAsia="ko-KR"/>
          </w:rPr>
          <w:t xml:space="preserve"> </w:t>
        </w:r>
      </w:ins>
      <w:r w:rsidRPr="00FD4C2F">
        <w:rPr>
          <w:rFonts w:ascii="Times New Roman" w:eastAsia="宋体" w:hAnsi="Times New Roman" w:cs="Times New Roman"/>
          <w:sz w:val="20"/>
          <w:szCs w:val="20"/>
          <w:lang w:val="en-GB" w:eastAsia="ko-KR"/>
        </w:rPr>
        <w:t xml:space="preserve">or by SCG activation </w:t>
      </w:r>
      <w:commentRangeStart w:id="18"/>
      <w:r w:rsidRPr="00FD4C2F">
        <w:rPr>
          <w:rFonts w:ascii="Times New Roman" w:eastAsia="宋体" w:hAnsi="Times New Roman" w:cs="Times New Roman"/>
          <w:sz w:val="20"/>
          <w:szCs w:val="20"/>
          <w:lang w:val="en-GB" w:eastAsia="ko-KR"/>
        </w:rPr>
        <w:t xml:space="preserve">common </w:t>
      </w:r>
      <w:commentRangeEnd w:id="18"/>
      <w:r w:rsidRPr="008858EC">
        <w:rPr>
          <w:rFonts w:ascii="Times New Roman" w:eastAsia="宋体" w:hAnsi="Times New Roman" w:cs="Times New Roman"/>
          <w:sz w:val="20"/>
          <w:szCs w:val="20"/>
          <w:lang w:val="en-GB" w:eastAsia="en-US"/>
        </w:rPr>
        <w:commentReference w:id="18"/>
      </w:r>
      <w:r w:rsidRPr="008858EC">
        <w:rPr>
          <w:rFonts w:ascii="Times New Roman" w:eastAsia="宋体" w:hAnsi="Times New Roman" w:cs="Times New Roman"/>
          <w:sz w:val="20"/>
          <w:szCs w:val="20"/>
          <w:lang w:val="en-GB" w:eastAsia="ko-KR"/>
        </w:rPr>
        <w:t>where</w:t>
      </w:r>
      <w:r w:rsidRPr="008858EC">
        <w:rPr>
          <w:rFonts w:ascii="Times New Roman" w:eastAsia="宋体" w:hAnsi="Times New Roman" w:cs="Times New Roman"/>
          <w:sz w:val="20"/>
          <w:szCs w:val="20"/>
          <w:lang w:val="en-GB" w:eastAsia="en-US"/>
        </w:rPr>
        <w:t xml:space="preserve"> </w:t>
      </w:r>
      <w:commentRangeStart w:id="19"/>
      <w:r w:rsidRPr="008858EC">
        <w:rPr>
          <w:rFonts w:ascii="Times New Roman" w:eastAsia="宋体" w:hAnsi="Times New Roman" w:cs="Times New Roman"/>
          <w:sz w:val="20"/>
          <w:szCs w:val="20"/>
          <w:lang w:val="en-GB" w:eastAsia="en-US"/>
        </w:rPr>
        <w:t>TA timer for the PSCell is expired or RLF or Beam failure for PSCell is declared during SCG is deactivated</w:t>
      </w:r>
      <w:commentRangeEnd w:id="19"/>
      <w:r w:rsidRPr="008858EC">
        <w:rPr>
          <w:rFonts w:ascii="Times New Roman" w:eastAsia="宋体" w:hAnsi="Times New Roman" w:cs="Times New Roman"/>
          <w:sz w:val="20"/>
          <w:szCs w:val="20"/>
          <w:lang w:val="en-GB" w:eastAsia="en-US"/>
        </w:rPr>
        <w:commentReference w:id="19"/>
      </w:r>
      <w:ins w:id="20" w:author="CMCC-Xiaoxuan" w:date="2022-02-14T14:45:00Z">
        <w:r>
          <w:rPr>
            <w:rFonts w:ascii="Times New Roman" w:eastAsia="宋体" w:hAnsi="Times New Roman" w:cs="Times New Roman"/>
            <w:sz w:val="20"/>
            <w:szCs w:val="20"/>
            <w:lang w:val="en-GB" w:eastAsia="en-US"/>
          </w:rPr>
          <w:t xml:space="preserve"> </w:t>
        </w:r>
      </w:ins>
      <w:ins w:id="21" w:author="CMCC-Xiaoxuan" w:date="2022-02-14T14:57:00Z">
        <w:r w:rsidR="006B72BF" w:rsidRPr="006B72BF">
          <w:rPr>
            <w:rFonts w:ascii="Times New Roman" w:eastAsia="宋体" w:hAnsi="Times New Roman" w:cs="Times New Roman"/>
            <w:sz w:val="20"/>
            <w:szCs w:val="20"/>
            <w:lang w:val="en-GB" w:eastAsia="en-US"/>
          </w:rPr>
          <w:t>or by UL transmission indication on deactivated SCG for MCG recovery</w:t>
        </w:r>
      </w:ins>
      <w:r w:rsidRPr="008858EC">
        <w:rPr>
          <w:rFonts w:ascii="Times New Roman" w:eastAsia="宋体" w:hAnsi="Times New Roman" w:cs="Times New Roman"/>
          <w:sz w:val="20"/>
          <w:szCs w:val="20"/>
          <w:lang w:val="en-GB" w:eastAsia="ko-KR"/>
        </w:rPr>
        <w:t>; and</w:t>
      </w:r>
    </w:p>
    <w:p w14:paraId="059395EA" w14:textId="77777777" w:rsidR="00FD4C2F" w:rsidRPr="008858EC" w:rsidRDefault="00FD4C2F" w:rsidP="00FD4C2F">
      <w:pPr>
        <w:spacing w:after="180"/>
        <w:ind w:left="851" w:hanging="284"/>
        <w:rPr>
          <w:rFonts w:ascii="Times New Roman" w:eastAsia="宋体" w:hAnsi="Times New Roman" w:cs="Times New Roman"/>
          <w:sz w:val="20"/>
          <w:szCs w:val="20"/>
          <w:lang w:val="en-GB" w:eastAsia="ko-KR"/>
        </w:rPr>
      </w:pPr>
      <w:r w:rsidRPr="008858EC">
        <w:rPr>
          <w:rFonts w:ascii="Times New Roman" w:eastAsia="宋体" w:hAnsi="Times New Roman" w:cs="Times New Roman"/>
          <w:sz w:val="20"/>
          <w:szCs w:val="20"/>
          <w:lang w:val="en-GB" w:eastAsia="ko-KR"/>
        </w:rPr>
        <w:t>2&gt;</w:t>
      </w:r>
      <w:r w:rsidRPr="008858EC">
        <w:rPr>
          <w:rFonts w:ascii="Times New Roman" w:eastAsia="宋体" w:hAnsi="Times New Roman" w:cs="Times New Roman"/>
          <w:sz w:val="20"/>
          <w:szCs w:val="20"/>
          <w:lang w:val="en-GB" w:eastAsia="ko-KR"/>
        </w:rPr>
        <w:tab/>
        <w:t xml:space="preserve">if </w:t>
      </w:r>
      <w:r w:rsidRPr="008858EC">
        <w:rPr>
          <w:rFonts w:ascii="Times New Roman" w:eastAsia="宋体" w:hAnsi="Times New Roman" w:cs="Times New Roman"/>
          <w:i/>
          <w:iCs/>
          <w:sz w:val="20"/>
          <w:szCs w:val="20"/>
          <w:lang w:val="en-GB" w:eastAsia="ko-KR"/>
        </w:rPr>
        <w:t>cfra-TwoStep</w:t>
      </w:r>
      <w:r w:rsidRPr="008858EC">
        <w:rPr>
          <w:rFonts w:ascii="Times New Roman" w:eastAsia="宋体" w:hAnsi="Times New Roman" w:cs="Times New Roman"/>
          <w:sz w:val="20"/>
          <w:szCs w:val="20"/>
          <w:lang w:val="en-GB" w:eastAsia="ko-KR"/>
        </w:rPr>
        <w:t xml:space="preserve"> is configured for the selected carrier:</w:t>
      </w:r>
    </w:p>
    <w:p w14:paraId="09EAEA95" w14:textId="77777777" w:rsidR="00FD4C2F" w:rsidRPr="008858EC" w:rsidRDefault="00FD4C2F" w:rsidP="00FD4C2F">
      <w:pPr>
        <w:spacing w:after="180"/>
        <w:ind w:left="1135" w:hanging="284"/>
        <w:rPr>
          <w:rFonts w:ascii="Times New Roman" w:eastAsia="宋体" w:hAnsi="Times New Roman" w:cs="Times New Roman"/>
          <w:sz w:val="20"/>
          <w:szCs w:val="20"/>
          <w:lang w:val="en-GB" w:eastAsia="ko-KR"/>
        </w:rPr>
      </w:pPr>
      <w:r w:rsidRPr="008858EC">
        <w:rPr>
          <w:rFonts w:ascii="Times New Roman" w:eastAsia="宋体" w:hAnsi="Times New Roman" w:cs="Times New Roman"/>
          <w:sz w:val="20"/>
          <w:szCs w:val="20"/>
          <w:lang w:val="en-GB" w:eastAsia="ko-KR"/>
        </w:rPr>
        <w:t>3&gt;</w:t>
      </w:r>
      <w:r w:rsidRPr="008858EC">
        <w:rPr>
          <w:rFonts w:ascii="Times New Roman" w:eastAsia="宋体" w:hAnsi="Times New Roman" w:cs="Times New Roman"/>
          <w:sz w:val="20"/>
          <w:szCs w:val="20"/>
          <w:lang w:val="en-GB" w:eastAsia="ko-KR"/>
        </w:rPr>
        <w:tab/>
        <w:t xml:space="preserve">if </w:t>
      </w:r>
      <w:r w:rsidRPr="008858EC">
        <w:rPr>
          <w:rFonts w:ascii="Times New Roman" w:eastAsia="宋体" w:hAnsi="Times New Roman" w:cs="Times New Roman"/>
          <w:i/>
          <w:iCs/>
          <w:sz w:val="20"/>
          <w:szCs w:val="20"/>
          <w:lang w:val="en-GB" w:eastAsia="ko-KR"/>
        </w:rPr>
        <w:t>msgA-TransMax</w:t>
      </w:r>
      <w:r w:rsidRPr="008858EC">
        <w:rPr>
          <w:rFonts w:ascii="Times New Roman" w:eastAsia="宋体" w:hAnsi="Times New Roman" w:cs="Times New Roman"/>
          <w:iCs/>
          <w:sz w:val="20"/>
          <w:szCs w:val="20"/>
          <w:lang w:val="en-GB" w:eastAsia="ko-KR"/>
        </w:rPr>
        <w:t xml:space="preserve"> </w:t>
      </w:r>
      <w:r w:rsidRPr="008858EC">
        <w:rPr>
          <w:rFonts w:ascii="Times New Roman" w:eastAsia="宋体" w:hAnsi="Times New Roman" w:cs="Times New Roman"/>
          <w:sz w:val="20"/>
          <w:szCs w:val="20"/>
          <w:lang w:val="en-GB" w:eastAsia="ko-KR"/>
        </w:rPr>
        <w:t xml:space="preserve">is configured in the </w:t>
      </w:r>
      <w:r w:rsidRPr="008858EC">
        <w:rPr>
          <w:rFonts w:ascii="Times New Roman" w:eastAsia="宋体" w:hAnsi="Times New Roman" w:cs="Times New Roman"/>
          <w:i/>
          <w:iCs/>
          <w:sz w:val="20"/>
          <w:szCs w:val="20"/>
          <w:lang w:val="en-GB" w:eastAsia="ko-KR"/>
        </w:rPr>
        <w:t>cfra-TwoStep</w:t>
      </w:r>
      <w:r w:rsidRPr="008858EC">
        <w:rPr>
          <w:rFonts w:ascii="Times New Roman" w:eastAsia="宋体" w:hAnsi="Times New Roman" w:cs="Times New Roman"/>
          <w:sz w:val="20"/>
          <w:szCs w:val="20"/>
          <w:lang w:val="en-GB" w:eastAsia="ko-KR"/>
        </w:rPr>
        <w:t>:</w:t>
      </w:r>
    </w:p>
    <w:p w14:paraId="14360EED" w14:textId="77777777" w:rsidR="00FD4C2F" w:rsidRPr="008858EC" w:rsidRDefault="00FD4C2F" w:rsidP="00FD4C2F">
      <w:pPr>
        <w:spacing w:after="180"/>
        <w:ind w:left="1418" w:hanging="284"/>
        <w:rPr>
          <w:rFonts w:ascii="Times New Roman" w:eastAsia="宋体" w:hAnsi="Times New Roman" w:cs="Times New Roman"/>
          <w:sz w:val="20"/>
          <w:szCs w:val="20"/>
          <w:lang w:val="en-GB" w:eastAsia="ko-KR"/>
        </w:rPr>
      </w:pPr>
      <w:r w:rsidRPr="008858EC">
        <w:rPr>
          <w:rFonts w:ascii="Times New Roman" w:eastAsia="宋体" w:hAnsi="Times New Roman" w:cs="Times New Roman"/>
          <w:sz w:val="20"/>
          <w:szCs w:val="20"/>
          <w:lang w:val="en-GB" w:eastAsia="ko-KR"/>
        </w:rPr>
        <w:t>4&gt;</w:t>
      </w:r>
      <w:r w:rsidRPr="008858EC">
        <w:rPr>
          <w:rFonts w:ascii="Times New Roman" w:eastAsia="宋体" w:hAnsi="Times New Roman" w:cs="Times New Roman"/>
          <w:sz w:val="20"/>
          <w:szCs w:val="20"/>
          <w:lang w:val="en-GB" w:eastAsia="ko-KR"/>
        </w:rPr>
        <w:tab/>
        <w:t xml:space="preserve">apply </w:t>
      </w:r>
      <w:r w:rsidRPr="008858EC">
        <w:rPr>
          <w:rFonts w:ascii="Times New Roman" w:eastAsia="宋体" w:hAnsi="Times New Roman" w:cs="Times New Roman"/>
          <w:i/>
          <w:iCs/>
          <w:sz w:val="20"/>
          <w:szCs w:val="20"/>
          <w:lang w:val="en-GB" w:eastAsia="ko-KR"/>
        </w:rPr>
        <w:t>msgA-TransMax</w:t>
      </w:r>
      <w:r w:rsidRPr="008858EC">
        <w:rPr>
          <w:rFonts w:ascii="Times New Roman" w:eastAsia="宋体" w:hAnsi="Times New Roman" w:cs="Times New Roman"/>
          <w:sz w:val="20"/>
          <w:szCs w:val="20"/>
          <w:lang w:val="en-GB" w:eastAsia="ko-KR"/>
        </w:rPr>
        <w:t xml:space="preserve"> configured in the </w:t>
      </w:r>
      <w:r w:rsidRPr="008858EC">
        <w:rPr>
          <w:rFonts w:ascii="Times New Roman" w:eastAsia="宋体" w:hAnsi="Times New Roman" w:cs="Times New Roman"/>
          <w:i/>
          <w:iCs/>
          <w:sz w:val="20"/>
          <w:szCs w:val="20"/>
          <w:lang w:val="en-GB" w:eastAsia="ko-KR"/>
        </w:rPr>
        <w:t>cfra-TwoStep</w:t>
      </w:r>
      <w:r w:rsidRPr="008858EC">
        <w:rPr>
          <w:rFonts w:ascii="Times New Roman" w:eastAsia="宋体" w:hAnsi="Times New Roman" w:cs="Times New Roman"/>
          <w:sz w:val="20"/>
          <w:szCs w:val="20"/>
          <w:lang w:val="en-GB" w:eastAsia="ko-KR"/>
        </w:rPr>
        <w:t>.</w:t>
      </w:r>
    </w:p>
    <w:p w14:paraId="78E767CC" w14:textId="77777777" w:rsidR="00FD4C2F" w:rsidRPr="008858EC" w:rsidRDefault="00FD4C2F" w:rsidP="00FD4C2F">
      <w:pPr>
        <w:spacing w:after="180"/>
        <w:ind w:left="851" w:hanging="284"/>
        <w:rPr>
          <w:rFonts w:ascii="Times New Roman" w:eastAsia="宋体" w:hAnsi="Times New Roman" w:cs="Times New Roman"/>
          <w:sz w:val="20"/>
          <w:szCs w:val="20"/>
          <w:lang w:val="en-GB" w:eastAsia="ko-KR"/>
        </w:rPr>
      </w:pPr>
      <w:r w:rsidRPr="008858EC">
        <w:rPr>
          <w:rFonts w:ascii="Times New Roman" w:eastAsia="宋体" w:hAnsi="Times New Roman" w:cs="Times New Roman"/>
          <w:sz w:val="20"/>
          <w:szCs w:val="20"/>
          <w:lang w:val="en-GB" w:eastAsia="ko-KR"/>
        </w:rPr>
        <w:t>2&gt;</w:t>
      </w:r>
      <w:r w:rsidRPr="008858EC">
        <w:rPr>
          <w:rFonts w:ascii="Times New Roman" w:eastAsia="宋体" w:hAnsi="Times New Roman" w:cs="Times New Roman"/>
          <w:sz w:val="20"/>
          <w:szCs w:val="20"/>
          <w:lang w:val="en-GB" w:eastAsia="ko-KR"/>
        </w:rPr>
        <w:tab/>
        <w:t xml:space="preserve">else if </w:t>
      </w:r>
      <w:r w:rsidRPr="008858EC">
        <w:rPr>
          <w:rFonts w:ascii="Times New Roman" w:eastAsia="宋体" w:hAnsi="Times New Roman" w:cs="Times New Roman"/>
          <w:i/>
          <w:iCs/>
          <w:sz w:val="20"/>
          <w:szCs w:val="20"/>
          <w:lang w:val="en-GB" w:eastAsia="ko-KR"/>
        </w:rPr>
        <w:t>msgA-TransMax</w:t>
      </w:r>
      <w:r w:rsidRPr="008858EC">
        <w:rPr>
          <w:rFonts w:ascii="Times New Roman" w:eastAsia="宋体" w:hAnsi="Times New Roman" w:cs="Times New Roman"/>
          <w:sz w:val="20"/>
          <w:szCs w:val="20"/>
          <w:lang w:val="en-GB" w:eastAsia="ko-KR"/>
        </w:rPr>
        <w:t xml:space="preserve"> is included in the </w:t>
      </w:r>
      <w:r w:rsidRPr="008858EC">
        <w:rPr>
          <w:rFonts w:ascii="Times New Roman" w:eastAsia="宋体" w:hAnsi="Times New Roman" w:cs="Times New Roman"/>
          <w:i/>
          <w:sz w:val="20"/>
          <w:szCs w:val="20"/>
          <w:lang w:val="en-GB" w:eastAsia="en-US"/>
        </w:rPr>
        <w:t>RACH-ConfigCommonTwoStepRA</w:t>
      </w:r>
      <w:r w:rsidRPr="008858EC">
        <w:rPr>
          <w:rFonts w:ascii="Times New Roman" w:eastAsia="宋体" w:hAnsi="Times New Roman" w:cs="Times New Roman"/>
          <w:sz w:val="20"/>
          <w:szCs w:val="20"/>
          <w:lang w:val="en-GB" w:eastAsia="en-US"/>
        </w:rPr>
        <w:t>:</w:t>
      </w:r>
    </w:p>
    <w:p w14:paraId="6085E4CF" w14:textId="77777777" w:rsidR="00FD4C2F" w:rsidRPr="008858EC" w:rsidRDefault="00FD4C2F" w:rsidP="00FD4C2F">
      <w:pPr>
        <w:spacing w:after="180"/>
        <w:ind w:left="1135" w:hanging="284"/>
        <w:rPr>
          <w:rFonts w:ascii="Times New Roman" w:eastAsia="宋体" w:hAnsi="Times New Roman" w:cs="Times New Roman"/>
          <w:sz w:val="20"/>
          <w:szCs w:val="20"/>
          <w:lang w:val="en-GB" w:eastAsia="ko-KR"/>
        </w:rPr>
      </w:pPr>
      <w:r w:rsidRPr="008858EC">
        <w:rPr>
          <w:rFonts w:ascii="Times New Roman" w:eastAsia="宋体" w:hAnsi="Times New Roman" w:cs="Times New Roman"/>
          <w:sz w:val="20"/>
          <w:szCs w:val="20"/>
          <w:lang w:val="en-GB" w:eastAsia="ko-KR"/>
        </w:rPr>
        <w:t>3&gt;</w:t>
      </w:r>
      <w:r w:rsidRPr="008858EC">
        <w:rPr>
          <w:rFonts w:ascii="Times New Roman" w:eastAsia="宋体" w:hAnsi="Times New Roman" w:cs="Times New Roman"/>
          <w:sz w:val="20"/>
          <w:szCs w:val="20"/>
          <w:lang w:val="en-GB" w:eastAsia="ko-KR"/>
        </w:rPr>
        <w:tab/>
        <w:t xml:space="preserve">apply </w:t>
      </w:r>
      <w:r w:rsidRPr="008858EC">
        <w:rPr>
          <w:rFonts w:ascii="Times New Roman" w:eastAsia="宋体" w:hAnsi="Times New Roman" w:cs="Times New Roman"/>
          <w:i/>
          <w:iCs/>
          <w:sz w:val="20"/>
          <w:szCs w:val="20"/>
          <w:lang w:val="en-GB" w:eastAsia="ko-KR"/>
        </w:rPr>
        <w:t>msgA-TransMax</w:t>
      </w:r>
      <w:r w:rsidRPr="008858EC">
        <w:rPr>
          <w:rFonts w:ascii="Times New Roman" w:eastAsia="宋体" w:hAnsi="Times New Roman" w:cs="Times New Roman"/>
          <w:sz w:val="20"/>
          <w:szCs w:val="20"/>
          <w:lang w:val="en-GB" w:eastAsia="ko-KR"/>
        </w:rPr>
        <w:t xml:space="preserve"> included in the </w:t>
      </w:r>
      <w:r w:rsidRPr="008858EC">
        <w:rPr>
          <w:rFonts w:ascii="Times New Roman" w:eastAsia="宋体" w:hAnsi="Times New Roman" w:cs="Times New Roman"/>
          <w:i/>
          <w:sz w:val="20"/>
          <w:szCs w:val="20"/>
          <w:lang w:val="en-GB" w:eastAsia="en-US"/>
        </w:rPr>
        <w:t>RACH-ConfigCommonTwoStepRA</w:t>
      </w:r>
      <w:r w:rsidRPr="008858EC">
        <w:rPr>
          <w:rFonts w:ascii="Times New Roman" w:eastAsia="宋体" w:hAnsi="Times New Roman" w:cs="Times New Roman"/>
          <w:iCs/>
          <w:sz w:val="20"/>
          <w:szCs w:val="20"/>
          <w:lang w:val="en-GB" w:eastAsia="en-US"/>
        </w:rPr>
        <w:t>.</w:t>
      </w:r>
    </w:p>
    <w:p w14:paraId="0BA7C207" w14:textId="77777777" w:rsidR="00FD4C2F" w:rsidRPr="008858EC" w:rsidRDefault="00FD4C2F" w:rsidP="00FD4C2F">
      <w:pPr>
        <w:spacing w:after="180"/>
        <w:ind w:left="851" w:hanging="284"/>
        <w:rPr>
          <w:rFonts w:ascii="Times New Roman" w:eastAsia="宋体" w:hAnsi="Times New Roman" w:cs="Times New Roman"/>
          <w:sz w:val="20"/>
          <w:szCs w:val="20"/>
          <w:lang w:val="en-GB" w:eastAsia="ko-KR"/>
        </w:rPr>
      </w:pPr>
      <w:r w:rsidRPr="008858EC">
        <w:rPr>
          <w:rFonts w:ascii="Times New Roman" w:eastAsia="宋体" w:hAnsi="Times New Roman" w:cs="Times New Roman"/>
          <w:sz w:val="20"/>
          <w:szCs w:val="20"/>
          <w:lang w:val="en-GB" w:eastAsia="ko-KR"/>
        </w:rPr>
        <w:t>2&gt;</w:t>
      </w:r>
      <w:r w:rsidRPr="008858EC">
        <w:rPr>
          <w:rFonts w:ascii="Times New Roman" w:eastAsia="宋体" w:hAnsi="Times New Roman" w:cs="Times New Roman"/>
          <w:sz w:val="20"/>
          <w:szCs w:val="20"/>
          <w:lang w:val="en-GB" w:eastAsia="ko-KR"/>
        </w:rPr>
        <w:tab/>
        <w:t>if the Random Access procedure was initiated for SpCell beam failure recovery (as specified in clause 5.17); and</w:t>
      </w:r>
    </w:p>
    <w:p w14:paraId="3DCB3E71" w14:textId="77777777" w:rsidR="00FD4C2F" w:rsidRPr="008858EC" w:rsidRDefault="00FD4C2F" w:rsidP="00FD4C2F">
      <w:pPr>
        <w:spacing w:after="180"/>
        <w:ind w:left="851" w:hanging="284"/>
        <w:rPr>
          <w:rFonts w:ascii="Times New Roman" w:eastAsia="宋体" w:hAnsi="Times New Roman" w:cs="Times New Roman"/>
          <w:sz w:val="20"/>
          <w:szCs w:val="20"/>
          <w:lang w:val="en-GB" w:eastAsia="ko-KR"/>
        </w:rPr>
      </w:pPr>
      <w:r w:rsidRPr="008858EC">
        <w:rPr>
          <w:rFonts w:ascii="Times New Roman" w:eastAsia="宋体" w:hAnsi="Times New Roman" w:cs="Times New Roman"/>
          <w:sz w:val="20"/>
          <w:szCs w:val="20"/>
          <w:lang w:val="en-GB" w:eastAsia="ko-KR"/>
        </w:rPr>
        <w:t>2&gt;</w:t>
      </w:r>
      <w:r w:rsidRPr="008858EC">
        <w:rPr>
          <w:rFonts w:ascii="Times New Roman" w:eastAsia="宋体" w:hAnsi="Times New Roman" w:cs="Times New Roman"/>
          <w:sz w:val="20"/>
          <w:szCs w:val="20"/>
          <w:lang w:val="en-GB" w:eastAsia="ko-KR"/>
        </w:rPr>
        <w:tab/>
        <w:t xml:space="preserve">if </w:t>
      </w:r>
      <w:r w:rsidRPr="008858EC">
        <w:rPr>
          <w:rFonts w:ascii="Times New Roman" w:eastAsia="宋体" w:hAnsi="Times New Roman" w:cs="Times New Roman"/>
          <w:i/>
          <w:iCs/>
          <w:sz w:val="20"/>
          <w:szCs w:val="20"/>
          <w:lang w:val="en-GB" w:eastAsia="ko-KR"/>
        </w:rPr>
        <w:t>beamFailureRecoveryConfig</w:t>
      </w:r>
      <w:r w:rsidRPr="008858EC">
        <w:rPr>
          <w:rFonts w:ascii="Times New Roman" w:eastAsia="宋体" w:hAnsi="Times New Roman" w:cs="Times New Roman"/>
          <w:sz w:val="20"/>
          <w:szCs w:val="20"/>
          <w:lang w:val="en-GB" w:eastAsia="ko-KR"/>
        </w:rPr>
        <w:t xml:space="preserve"> is configured for the active UL BWP of the selected carrier; and</w:t>
      </w:r>
    </w:p>
    <w:p w14:paraId="39273BDC" w14:textId="77777777" w:rsidR="00FD4C2F" w:rsidRPr="008858EC" w:rsidRDefault="00FD4C2F" w:rsidP="00FD4C2F">
      <w:pPr>
        <w:spacing w:after="180"/>
        <w:ind w:left="851" w:hanging="284"/>
        <w:rPr>
          <w:rFonts w:ascii="Times New Roman" w:eastAsia="宋体" w:hAnsi="Times New Roman" w:cs="Times New Roman"/>
          <w:sz w:val="20"/>
          <w:szCs w:val="20"/>
          <w:lang w:val="en-GB" w:eastAsia="ko-KR"/>
        </w:rPr>
      </w:pPr>
      <w:r w:rsidRPr="008858EC">
        <w:rPr>
          <w:rFonts w:ascii="Times New Roman" w:eastAsia="宋体" w:hAnsi="Times New Roman" w:cs="Times New Roman"/>
          <w:sz w:val="20"/>
          <w:szCs w:val="20"/>
          <w:lang w:val="en-GB" w:eastAsia="ko-KR"/>
        </w:rPr>
        <w:lastRenderedPageBreak/>
        <w:t>2&gt;</w:t>
      </w:r>
      <w:r w:rsidRPr="008858EC">
        <w:rPr>
          <w:rFonts w:ascii="Times New Roman" w:eastAsia="宋体" w:hAnsi="Times New Roman" w:cs="Times New Roman"/>
          <w:sz w:val="20"/>
          <w:szCs w:val="20"/>
          <w:lang w:val="en-GB" w:eastAsia="ko-KR"/>
        </w:rPr>
        <w:tab/>
        <w:t xml:space="preserve">if </w:t>
      </w:r>
      <w:r w:rsidRPr="008858EC">
        <w:rPr>
          <w:rFonts w:ascii="Times New Roman" w:eastAsia="宋体" w:hAnsi="Times New Roman" w:cs="Times New Roman"/>
          <w:i/>
          <w:sz w:val="20"/>
          <w:szCs w:val="20"/>
          <w:lang w:val="en-GB" w:eastAsia="en-US"/>
        </w:rPr>
        <w:t>ra-PrioritizationTwoStep</w:t>
      </w:r>
      <w:r w:rsidRPr="008858EC">
        <w:rPr>
          <w:rFonts w:ascii="Times New Roman" w:eastAsia="宋体" w:hAnsi="Times New Roman" w:cs="Times New Roman"/>
          <w:sz w:val="20"/>
          <w:szCs w:val="20"/>
          <w:lang w:val="en-GB" w:eastAsia="ko-KR"/>
        </w:rPr>
        <w:t xml:space="preserve"> is configured in the </w:t>
      </w:r>
      <w:r w:rsidRPr="008858EC">
        <w:rPr>
          <w:rFonts w:ascii="Times New Roman" w:eastAsia="宋体" w:hAnsi="Times New Roman" w:cs="Times New Roman"/>
          <w:i/>
          <w:sz w:val="20"/>
          <w:szCs w:val="20"/>
          <w:lang w:val="en-GB" w:eastAsia="ko-KR"/>
        </w:rPr>
        <w:t>beamFailureRecoveryConfig</w:t>
      </w:r>
      <w:r w:rsidRPr="008858EC">
        <w:rPr>
          <w:rFonts w:ascii="Times New Roman" w:eastAsia="宋体" w:hAnsi="Times New Roman" w:cs="Times New Roman"/>
          <w:sz w:val="20"/>
          <w:szCs w:val="20"/>
          <w:lang w:val="en-GB" w:eastAsia="ko-KR"/>
        </w:rPr>
        <w:t>:</w:t>
      </w:r>
    </w:p>
    <w:p w14:paraId="3130335A" w14:textId="77777777" w:rsidR="00FD4C2F" w:rsidRPr="008858EC" w:rsidRDefault="00FD4C2F" w:rsidP="00FD4C2F">
      <w:pPr>
        <w:spacing w:after="180"/>
        <w:ind w:left="1135" w:hanging="284"/>
        <w:rPr>
          <w:rFonts w:ascii="Times New Roman" w:eastAsia="宋体" w:hAnsi="Times New Roman" w:cs="Times New Roman"/>
          <w:sz w:val="20"/>
          <w:szCs w:val="20"/>
          <w:lang w:val="en-GB" w:eastAsia="ko-KR"/>
        </w:rPr>
      </w:pPr>
      <w:r w:rsidRPr="008858EC">
        <w:rPr>
          <w:rFonts w:ascii="Times New Roman" w:eastAsia="宋体" w:hAnsi="Times New Roman" w:cs="Times New Roman"/>
          <w:sz w:val="20"/>
          <w:szCs w:val="20"/>
          <w:lang w:val="en-GB" w:eastAsia="ko-KR"/>
        </w:rPr>
        <w:t>3&gt;</w:t>
      </w:r>
      <w:r w:rsidRPr="008858EC">
        <w:rPr>
          <w:rFonts w:ascii="Times New Roman" w:eastAsia="宋体" w:hAnsi="Times New Roman" w:cs="Times New Roman"/>
          <w:sz w:val="20"/>
          <w:szCs w:val="20"/>
          <w:lang w:val="en-GB" w:eastAsia="ko-KR"/>
        </w:rPr>
        <w:tab/>
        <w:t xml:space="preserve">set </w:t>
      </w:r>
      <w:r w:rsidRPr="008858EC">
        <w:rPr>
          <w:rFonts w:ascii="Times New Roman" w:eastAsia="宋体" w:hAnsi="Times New Roman" w:cs="Times New Roman"/>
          <w:i/>
          <w:sz w:val="20"/>
          <w:szCs w:val="20"/>
          <w:lang w:val="en-GB" w:eastAsia="ko-KR"/>
        </w:rPr>
        <w:t>PREAMBLE_POWER_RAMPING_STEP</w:t>
      </w:r>
      <w:r w:rsidRPr="008858EC">
        <w:rPr>
          <w:rFonts w:ascii="Times New Roman" w:eastAsia="宋体" w:hAnsi="Times New Roman" w:cs="Times New Roman"/>
          <w:sz w:val="20"/>
          <w:szCs w:val="20"/>
          <w:lang w:val="en-GB" w:eastAsia="ko-KR"/>
        </w:rPr>
        <w:t xml:space="preserve"> to the </w:t>
      </w:r>
      <w:r w:rsidRPr="008858EC">
        <w:rPr>
          <w:rFonts w:ascii="Times New Roman" w:eastAsia="宋体" w:hAnsi="Times New Roman" w:cs="Times New Roman"/>
          <w:i/>
          <w:sz w:val="20"/>
          <w:szCs w:val="20"/>
          <w:lang w:val="en-GB" w:eastAsia="ko-KR"/>
        </w:rPr>
        <w:t>powerRampingStepHighPriority</w:t>
      </w:r>
      <w:r w:rsidRPr="008858EC">
        <w:rPr>
          <w:rFonts w:ascii="Times New Roman" w:eastAsia="宋体" w:hAnsi="Times New Roman" w:cs="Times New Roman"/>
          <w:sz w:val="20"/>
          <w:szCs w:val="20"/>
          <w:lang w:val="en-GB" w:eastAsia="ko-KR"/>
        </w:rPr>
        <w:t xml:space="preserve"> included in the </w:t>
      </w:r>
      <w:r w:rsidRPr="008858EC">
        <w:rPr>
          <w:rFonts w:ascii="Times New Roman" w:eastAsia="宋体" w:hAnsi="Times New Roman" w:cs="Times New Roman"/>
          <w:i/>
          <w:sz w:val="20"/>
          <w:szCs w:val="20"/>
          <w:lang w:val="en-GB" w:eastAsia="en-US"/>
        </w:rPr>
        <w:t>ra-PrioritizationTwoStep</w:t>
      </w:r>
      <w:r w:rsidRPr="008858EC">
        <w:rPr>
          <w:rFonts w:ascii="Times New Roman" w:eastAsia="宋体" w:hAnsi="Times New Roman" w:cs="Times New Roman"/>
          <w:sz w:val="20"/>
          <w:szCs w:val="20"/>
          <w:lang w:val="en-GB" w:eastAsia="en-US"/>
        </w:rPr>
        <w:t xml:space="preserve"> in </w:t>
      </w:r>
      <w:r w:rsidRPr="008858EC">
        <w:rPr>
          <w:rFonts w:ascii="Times New Roman" w:eastAsia="宋体" w:hAnsi="Times New Roman" w:cs="Times New Roman"/>
          <w:i/>
          <w:sz w:val="20"/>
          <w:szCs w:val="20"/>
          <w:lang w:val="en-GB" w:eastAsia="ko-KR"/>
        </w:rPr>
        <w:t>beamFailureRecoveryConfig</w:t>
      </w:r>
      <w:r w:rsidRPr="008858EC">
        <w:rPr>
          <w:rFonts w:ascii="Times New Roman" w:eastAsia="宋体" w:hAnsi="Times New Roman" w:cs="Times New Roman"/>
          <w:sz w:val="20"/>
          <w:szCs w:val="20"/>
          <w:lang w:val="en-GB" w:eastAsia="ko-KR"/>
        </w:rPr>
        <w:t>;</w:t>
      </w:r>
    </w:p>
    <w:p w14:paraId="212EC1AA" w14:textId="77777777" w:rsidR="00FD4C2F" w:rsidRPr="008858EC" w:rsidRDefault="00FD4C2F" w:rsidP="00FD4C2F">
      <w:pPr>
        <w:spacing w:after="180"/>
        <w:ind w:left="1135" w:hanging="284"/>
        <w:rPr>
          <w:rFonts w:ascii="Times New Roman" w:eastAsia="宋体" w:hAnsi="Times New Roman" w:cs="Times New Roman"/>
          <w:sz w:val="20"/>
          <w:szCs w:val="20"/>
          <w:lang w:val="en-GB" w:eastAsia="ko-KR"/>
        </w:rPr>
      </w:pPr>
      <w:r w:rsidRPr="008858EC">
        <w:rPr>
          <w:rFonts w:ascii="Times New Roman" w:eastAsia="宋体" w:hAnsi="Times New Roman" w:cs="Times New Roman"/>
          <w:sz w:val="20"/>
          <w:szCs w:val="20"/>
          <w:lang w:val="en-GB" w:eastAsia="ko-KR"/>
        </w:rPr>
        <w:t>3&gt;</w:t>
      </w:r>
      <w:r w:rsidRPr="008858EC">
        <w:rPr>
          <w:rFonts w:ascii="Times New Roman" w:eastAsia="宋体" w:hAnsi="Times New Roman" w:cs="Times New Roman"/>
          <w:sz w:val="20"/>
          <w:szCs w:val="20"/>
          <w:lang w:val="en-GB" w:eastAsia="ko-KR"/>
        </w:rPr>
        <w:tab/>
        <w:t xml:space="preserve">if </w:t>
      </w:r>
      <w:r w:rsidRPr="008858EC">
        <w:rPr>
          <w:rFonts w:ascii="Times New Roman" w:eastAsia="宋体" w:hAnsi="Times New Roman" w:cs="Times New Roman"/>
          <w:i/>
          <w:sz w:val="20"/>
          <w:szCs w:val="20"/>
          <w:lang w:val="en-GB" w:eastAsia="ko-KR"/>
        </w:rPr>
        <w:t>scalingFactorBI</w:t>
      </w:r>
      <w:r w:rsidRPr="008858EC">
        <w:rPr>
          <w:rFonts w:ascii="Times New Roman" w:eastAsia="宋体" w:hAnsi="Times New Roman" w:cs="Times New Roman"/>
          <w:sz w:val="20"/>
          <w:szCs w:val="20"/>
          <w:lang w:val="en-GB" w:eastAsia="ko-KR"/>
        </w:rPr>
        <w:t xml:space="preserve"> is configured in the </w:t>
      </w:r>
      <w:r w:rsidRPr="008858EC">
        <w:rPr>
          <w:rFonts w:ascii="Times New Roman" w:eastAsia="宋体" w:hAnsi="Times New Roman" w:cs="Times New Roman"/>
          <w:i/>
          <w:sz w:val="20"/>
          <w:szCs w:val="20"/>
          <w:lang w:val="en-GB" w:eastAsia="en-US"/>
        </w:rPr>
        <w:t>ra-PrioritizationTwoStep</w:t>
      </w:r>
      <w:r w:rsidRPr="008858EC">
        <w:rPr>
          <w:rFonts w:ascii="Times New Roman" w:eastAsia="宋体" w:hAnsi="Times New Roman" w:cs="Times New Roman"/>
          <w:sz w:val="20"/>
          <w:szCs w:val="20"/>
          <w:lang w:val="en-GB" w:eastAsia="en-US"/>
        </w:rPr>
        <w:t xml:space="preserve"> in </w:t>
      </w:r>
      <w:r w:rsidRPr="008858EC">
        <w:rPr>
          <w:rFonts w:ascii="Times New Roman" w:eastAsia="宋体" w:hAnsi="Times New Roman" w:cs="Times New Roman"/>
          <w:i/>
          <w:sz w:val="20"/>
          <w:szCs w:val="20"/>
          <w:lang w:val="en-GB" w:eastAsia="ko-KR"/>
        </w:rPr>
        <w:t>beamFailureRecoveryConfig</w:t>
      </w:r>
      <w:r w:rsidRPr="008858EC">
        <w:rPr>
          <w:rFonts w:ascii="Times New Roman" w:eastAsia="宋体" w:hAnsi="Times New Roman" w:cs="Times New Roman"/>
          <w:sz w:val="20"/>
          <w:szCs w:val="20"/>
          <w:lang w:val="en-GB" w:eastAsia="ko-KR"/>
        </w:rPr>
        <w:t>:</w:t>
      </w:r>
    </w:p>
    <w:p w14:paraId="19C8528E" w14:textId="77777777" w:rsidR="00FD4C2F" w:rsidRPr="008858EC" w:rsidRDefault="00FD4C2F" w:rsidP="00FD4C2F">
      <w:pPr>
        <w:spacing w:after="180"/>
        <w:ind w:left="1418" w:hanging="284"/>
        <w:rPr>
          <w:rFonts w:ascii="Times New Roman" w:eastAsia="宋体" w:hAnsi="Times New Roman" w:cs="Times New Roman"/>
          <w:sz w:val="20"/>
          <w:szCs w:val="20"/>
          <w:lang w:val="en-GB" w:eastAsia="ko-KR"/>
        </w:rPr>
      </w:pPr>
      <w:r w:rsidRPr="008858EC">
        <w:rPr>
          <w:rFonts w:ascii="Times New Roman" w:eastAsia="宋体" w:hAnsi="Times New Roman" w:cs="Times New Roman"/>
          <w:sz w:val="20"/>
          <w:szCs w:val="20"/>
          <w:lang w:val="en-GB" w:eastAsia="en-US"/>
        </w:rPr>
        <w:t>4</w:t>
      </w:r>
      <w:r w:rsidRPr="008858EC">
        <w:rPr>
          <w:rFonts w:ascii="Times New Roman" w:eastAsia="宋体" w:hAnsi="Times New Roman" w:cs="Times New Roman"/>
          <w:sz w:val="20"/>
          <w:szCs w:val="20"/>
          <w:lang w:val="en-GB" w:eastAsia="ko-KR"/>
        </w:rPr>
        <w:t>&gt;</w:t>
      </w:r>
      <w:r w:rsidRPr="008858EC">
        <w:rPr>
          <w:rFonts w:ascii="Times New Roman" w:eastAsia="宋体" w:hAnsi="Times New Roman" w:cs="Times New Roman"/>
          <w:sz w:val="20"/>
          <w:szCs w:val="20"/>
          <w:lang w:val="en-GB" w:eastAsia="ko-KR"/>
        </w:rPr>
        <w:tab/>
        <w:t xml:space="preserve">set </w:t>
      </w:r>
      <w:r w:rsidRPr="008858EC">
        <w:rPr>
          <w:rFonts w:ascii="Times New Roman" w:eastAsia="宋体" w:hAnsi="Times New Roman" w:cs="Times New Roman"/>
          <w:i/>
          <w:sz w:val="20"/>
          <w:szCs w:val="20"/>
          <w:lang w:val="en-GB" w:eastAsia="ko-KR"/>
        </w:rPr>
        <w:t>SCALING_FACTOR_BI</w:t>
      </w:r>
      <w:r w:rsidRPr="008858EC">
        <w:rPr>
          <w:rFonts w:ascii="Times New Roman" w:eastAsia="宋体" w:hAnsi="Times New Roman" w:cs="Times New Roman"/>
          <w:sz w:val="20"/>
          <w:szCs w:val="20"/>
          <w:lang w:val="en-GB" w:eastAsia="ko-KR"/>
        </w:rPr>
        <w:t xml:space="preserve"> to the </w:t>
      </w:r>
      <w:r w:rsidRPr="008858EC">
        <w:rPr>
          <w:rFonts w:ascii="Times New Roman" w:eastAsia="宋体" w:hAnsi="Times New Roman" w:cs="Times New Roman"/>
          <w:i/>
          <w:sz w:val="20"/>
          <w:szCs w:val="20"/>
          <w:lang w:val="en-GB" w:eastAsia="ko-KR"/>
        </w:rPr>
        <w:t>scalingFactorBI</w:t>
      </w:r>
      <w:r w:rsidRPr="008858EC">
        <w:rPr>
          <w:rFonts w:ascii="Times New Roman" w:eastAsia="宋体" w:hAnsi="Times New Roman" w:cs="Times New Roman"/>
          <w:sz w:val="20"/>
          <w:szCs w:val="20"/>
          <w:lang w:val="en-GB" w:eastAsia="ko-KR"/>
        </w:rPr>
        <w:t>.</w:t>
      </w:r>
    </w:p>
    <w:p w14:paraId="3513C31D" w14:textId="4AB619DC" w:rsidR="00FD4C2F" w:rsidRPr="008858EC" w:rsidRDefault="00FD4C2F" w:rsidP="00FD4C2F">
      <w:pPr>
        <w:spacing w:after="180"/>
        <w:ind w:left="851" w:hanging="284"/>
        <w:rPr>
          <w:rFonts w:ascii="Times New Roman" w:eastAsia="宋体" w:hAnsi="Times New Roman" w:cs="Times New Roman"/>
          <w:sz w:val="20"/>
          <w:szCs w:val="20"/>
          <w:lang w:val="en-GB" w:eastAsia="ko-KR"/>
        </w:rPr>
      </w:pPr>
      <w:r w:rsidRPr="008858EC">
        <w:rPr>
          <w:rFonts w:ascii="Times New Roman" w:eastAsia="宋体" w:hAnsi="Times New Roman" w:cs="Times New Roman"/>
          <w:sz w:val="20"/>
          <w:szCs w:val="20"/>
          <w:lang w:val="en-GB" w:eastAsia="ko-KR"/>
        </w:rPr>
        <w:t>2&gt;</w:t>
      </w:r>
      <w:r w:rsidRPr="008858EC">
        <w:rPr>
          <w:rFonts w:ascii="Times New Roman" w:eastAsia="宋体" w:hAnsi="Times New Roman" w:cs="Times New Roman"/>
          <w:sz w:val="20"/>
          <w:szCs w:val="20"/>
          <w:lang w:val="en-GB" w:eastAsia="ko-KR"/>
        </w:rPr>
        <w:tab/>
        <w:t xml:space="preserve">else if the Random Access procedure was initiated by </w:t>
      </w:r>
      <w:r w:rsidRPr="008858EC">
        <w:rPr>
          <w:rFonts w:ascii="Times New Roman" w:eastAsia="Malgun Gothic" w:hAnsi="Times New Roman" w:cs="Times New Roman"/>
          <w:i/>
          <w:sz w:val="20"/>
          <w:szCs w:val="20"/>
          <w:lang w:val="en-GB" w:eastAsia="ko-KR"/>
        </w:rPr>
        <w:t>reconfigurationWithSync</w:t>
      </w:r>
      <w:r w:rsidRPr="008858EC">
        <w:rPr>
          <w:rFonts w:ascii="Times New Roman" w:eastAsia="宋体" w:hAnsi="Times New Roman" w:cs="Times New Roman"/>
          <w:sz w:val="20"/>
          <w:szCs w:val="20"/>
          <w:lang w:val="en-GB" w:eastAsia="ko-KR"/>
        </w:rPr>
        <w:t xml:space="preserve">or by SCG activation </w:t>
      </w:r>
      <w:commentRangeStart w:id="22"/>
      <w:r w:rsidRPr="008858EC">
        <w:rPr>
          <w:rFonts w:ascii="Times New Roman" w:eastAsia="宋体" w:hAnsi="Times New Roman" w:cs="Times New Roman"/>
          <w:sz w:val="20"/>
          <w:szCs w:val="20"/>
          <w:lang w:val="en-GB" w:eastAsia="ko-KR"/>
        </w:rPr>
        <w:t xml:space="preserve">common </w:t>
      </w:r>
      <w:commentRangeEnd w:id="22"/>
      <w:r w:rsidRPr="008858EC">
        <w:rPr>
          <w:rFonts w:ascii="Times New Roman" w:eastAsia="宋体" w:hAnsi="Times New Roman" w:cs="Times New Roman"/>
          <w:sz w:val="20"/>
          <w:szCs w:val="20"/>
          <w:lang w:val="en-GB" w:eastAsia="en-US"/>
        </w:rPr>
        <w:commentReference w:id="22"/>
      </w:r>
      <w:r w:rsidRPr="008858EC">
        <w:rPr>
          <w:rFonts w:ascii="Times New Roman" w:eastAsia="宋体" w:hAnsi="Times New Roman" w:cs="Times New Roman"/>
          <w:sz w:val="20"/>
          <w:szCs w:val="20"/>
          <w:lang w:val="en-GB" w:eastAsia="ko-KR"/>
        </w:rPr>
        <w:t>where</w:t>
      </w:r>
      <w:r w:rsidRPr="008858EC">
        <w:rPr>
          <w:rFonts w:ascii="Times New Roman" w:eastAsia="宋体" w:hAnsi="Times New Roman" w:cs="Times New Roman"/>
          <w:sz w:val="20"/>
          <w:szCs w:val="20"/>
          <w:lang w:val="en-GB" w:eastAsia="en-US"/>
        </w:rPr>
        <w:t xml:space="preserve"> TA timer for the PSCell is expired or RLF or Beam failure for PSCell is declared during SCG is deactivated</w:t>
      </w:r>
      <w:ins w:id="23" w:author="CMCC-Xiaoxuan" w:date="2022-02-14T14:53:00Z">
        <w:r w:rsidR="006B72BF" w:rsidRPr="006B72BF">
          <w:rPr>
            <w:rFonts w:ascii="Times New Roman" w:eastAsia="宋体" w:hAnsi="Times New Roman" w:cs="Times New Roman"/>
            <w:sz w:val="20"/>
            <w:szCs w:val="20"/>
            <w:lang w:val="en-GB" w:eastAsia="en-US"/>
          </w:rPr>
          <w:t xml:space="preserve"> </w:t>
        </w:r>
        <w:r w:rsidR="006B72BF">
          <w:rPr>
            <w:rFonts w:ascii="Times New Roman" w:eastAsia="宋体" w:hAnsi="Times New Roman" w:cs="Times New Roman"/>
            <w:sz w:val="20"/>
            <w:szCs w:val="20"/>
            <w:lang w:val="en-GB" w:eastAsia="en-US"/>
          </w:rPr>
          <w:t xml:space="preserve">or by </w:t>
        </w:r>
        <w:r w:rsidR="006B72BF" w:rsidRPr="006B72BF">
          <w:rPr>
            <w:rFonts w:ascii="Times New Roman" w:eastAsia="宋体" w:hAnsi="Times New Roman" w:cs="Times New Roman"/>
            <w:sz w:val="20"/>
            <w:szCs w:val="20"/>
            <w:lang w:val="en-GB" w:eastAsia="en-US"/>
          </w:rPr>
          <w:t xml:space="preserve">UL transmission </w:t>
        </w:r>
      </w:ins>
      <w:ins w:id="24" w:author="CMCC-Xiaoxuan" w:date="2022-02-14T14:57:00Z">
        <w:r w:rsidR="006B72BF">
          <w:rPr>
            <w:rFonts w:ascii="Times New Roman" w:eastAsia="宋体" w:hAnsi="Times New Roman" w:cs="Times New Roman"/>
            <w:sz w:val="20"/>
            <w:szCs w:val="20"/>
            <w:lang w:val="en-GB" w:eastAsia="en-US"/>
          </w:rPr>
          <w:t xml:space="preserve">indication </w:t>
        </w:r>
      </w:ins>
      <w:ins w:id="25" w:author="CMCC-Xiaoxuan" w:date="2022-02-14T14:55:00Z">
        <w:r w:rsidR="006B72BF">
          <w:rPr>
            <w:rFonts w:ascii="Times New Roman" w:eastAsia="宋体" w:hAnsi="Times New Roman" w:cs="Times New Roman"/>
            <w:sz w:val="20"/>
            <w:szCs w:val="20"/>
            <w:lang w:val="en-GB" w:eastAsia="en-US"/>
          </w:rPr>
          <w:t>on</w:t>
        </w:r>
      </w:ins>
      <w:ins w:id="26" w:author="CMCC-Xiaoxuan" w:date="2022-02-14T14:53:00Z">
        <w:r w:rsidR="006B72BF" w:rsidRPr="006B72BF">
          <w:rPr>
            <w:rFonts w:ascii="Times New Roman" w:eastAsia="宋体" w:hAnsi="Times New Roman" w:cs="Times New Roman"/>
            <w:sz w:val="20"/>
            <w:szCs w:val="20"/>
            <w:lang w:val="en-GB" w:eastAsia="en-US"/>
          </w:rPr>
          <w:t xml:space="preserve"> deactivated SCG for MCG recovery</w:t>
        </w:r>
      </w:ins>
      <w:r w:rsidRPr="008858EC">
        <w:rPr>
          <w:rFonts w:ascii="Times New Roman" w:eastAsia="宋体" w:hAnsi="Times New Roman" w:cs="Times New Roman"/>
          <w:sz w:val="20"/>
          <w:szCs w:val="20"/>
          <w:lang w:val="en-GB" w:eastAsia="ko-KR"/>
        </w:rPr>
        <w:t>; and</w:t>
      </w:r>
    </w:p>
    <w:p w14:paraId="52310BD9" w14:textId="77777777" w:rsidR="00FD4C2F" w:rsidRPr="008858EC" w:rsidRDefault="00FD4C2F" w:rsidP="00FD4C2F">
      <w:pPr>
        <w:spacing w:after="180"/>
        <w:ind w:left="851" w:hanging="284"/>
        <w:rPr>
          <w:rFonts w:ascii="Times New Roman" w:eastAsia="宋体" w:hAnsi="Times New Roman" w:cs="Times New Roman"/>
          <w:sz w:val="20"/>
          <w:szCs w:val="20"/>
          <w:lang w:val="en-GB" w:eastAsia="ko-KR"/>
        </w:rPr>
      </w:pPr>
      <w:r w:rsidRPr="008858EC">
        <w:rPr>
          <w:rFonts w:ascii="Times New Roman" w:eastAsia="宋体" w:hAnsi="Times New Roman" w:cs="Times New Roman"/>
          <w:sz w:val="20"/>
          <w:szCs w:val="20"/>
          <w:lang w:val="en-GB" w:eastAsia="ko-KR"/>
        </w:rPr>
        <w:t>2&gt;</w:t>
      </w:r>
      <w:r w:rsidRPr="008858EC">
        <w:rPr>
          <w:rFonts w:ascii="Times New Roman" w:eastAsia="宋体" w:hAnsi="Times New Roman" w:cs="Times New Roman"/>
          <w:sz w:val="20"/>
          <w:szCs w:val="20"/>
          <w:lang w:val="en-GB" w:eastAsia="ko-KR"/>
        </w:rPr>
        <w:tab/>
        <w:t xml:space="preserve">if </w:t>
      </w:r>
      <w:r w:rsidRPr="008858EC">
        <w:rPr>
          <w:rFonts w:ascii="Times New Roman" w:eastAsia="宋体" w:hAnsi="Times New Roman" w:cs="Times New Roman"/>
          <w:i/>
          <w:sz w:val="20"/>
          <w:szCs w:val="20"/>
          <w:lang w:val="en-GB" w:eastAsia="ko-KR"/>
        </w:rPr>
        <w:t>rach-ConfigDedicated</w:t>
      </w:r>
      <w:r w:rsidRPr="008858EC">
        <w:rPr>
          <w:rFonts w:ascii="Times New Roman" w:eastAsia="宋体" w:hAnsi="Times New Roman" w:cs="Times New Roman"/>
          <w:sz w:val="20"/>
          <w:szCs w:val="20"/>
          <w:lang w:val="en-GB" w:eastAsia="ko-KR"/>
        </w:rPr>
        <w:t xml:space="preserve"> is configured for the selected carrier; and</w:t>
      </w:r>
    </w:p>
    <w:p w14:paraId="3EA05548" w14:textId="77777777" w:rsidR="00FD4C2F" w:rsidRPr="008858EC" w:rsidRDefault="00FD4C2F" w:rsidP="00FD4C2F">
      <w:pPr>
        <w:spacing w:after="180"/>
        <w:ind w:left="851" w:hanging="284"/>
        <w:rPr>
          <w:rFonts w:ascii="Times New Roman" w:eastAsia="宋体" w:hAnsi="Times New Roman" w:cs="Times New Roman"/>
          <w:sz w:val="20"/>
          <w:szCs w:val="20"/>
          <w:lang w:val="en-GB" w:eastAsia="ko-KR"/>
        </w:rPr>
      </w:pPr>
      <w:r w:rsidRPr="008858EC">
        <w:rPr>
          <w:rFonts w:ascii="Times New Roman" w:eastAsia="宋体" w:hAnsi="Times New Roman" w:cs="Times New Roman"/>
          <w:sz w:val="20"/>
          <w:szCs w:val="20"/>
          <w:lang w:val="en-GB" w:eastAsia="ko-KR"/>
        </w:rPr>
        <w:t>2&gt;</w:t>
      </w:r>
      <w:r w:rsidRPr="008858EC">
        <w:rPr>
          <w:rFonts w:ascii="Times New Roman" w:eastAsia="宋体" w:hAnsi="Times New Roman" w:cs="Times New Roman"/>
          <w:sz w:val="20"/>
          <w:szCs w:val="20"/>
          <w:lang w:val="en-GB" w:eastAsia="ko-KR"/>
        </w:rPr>
        <w:tab/>
        <w:t xml:space="preserve">if </w:t>
      </w:r>
      <w:r w:rsidRPr="008858EC">
        <w:rPr>
          <w:rFonts w:ascii="Times New Roman" w:eastAsia="宋体" w:hAnsi="Times New Roman" w:cs="Times New Roman"/>
          <w:i/>
          <w:sz w:val="20"/>
          <w:szCs w:val="20"/>
          <w:lang w:val="en-GB" w:eastAsia="ko-KR"/>
        </w:rPr>
        <w:t>ra-PrioritizationTwoStep</w:t>
      </w:r>
      <w:r w:rsidRPr="008858EC">
        <w:rPr>
          <w:rFonts w:ascii="Times New Roman" w:eastAsia="宋体" w:hAnsi="Times New Roman" w:cs="Times New Roman"/>
          <w:sz w:val="20"/>
          <w:szCs w:val="20"/>
          <w:lang w:val="en-GB" w:eastAsia="ko-KR"/>
        </w:rPr>
        <w:t xml:space="preserve"> is configured in the </w:t>
      </w:r>
      <w:r w:rsidRPr="008858EC">
        <w:rPr>
          <w:rFonts w:ascii="Times New Roman" w:eastAsia="宋体" w:hAnsi="Times New Roman" w:cs="Times New Roman"/>
          <w:i/>
          <w:sz w:val="20"/>
          <w:szCs w:val="20"/>
          <w:lang w:val="en-GB" w:eastAsia="ko-KR"/>
        </w:rPr>
        <w:t>rach-ConfigDedicated</w:t>
      </w:r>
      <w:r w:rsidRPr="008858EC">
        <w:rPr>
          <w:rFonts w:ascii="Times New Roman" w:eastAsia="宋体" w:hAnsi="Times New Roman" w:cs="Times New Roman"/>
          <w:sz w:val="20"/>
          <w:szCs w:val="20"/>
          <w:lang w:val="en-GB" w:eastAsia="ko-KR"/>
        </w:rPr>
        <w:t>:</w:t>
      </w:r>
    </w:p>
    <w:p w14:paraId="27F46FA4" w14:textId="77777777" w:rsidR="00FD4C2F" w:rsidRPr="008858EC" w:rsidRDefault="00FD4C2F" w:rsidP="00FD4C2F">
      <w:pPr>
        <w:spacing w:after="180"/>
        <w:ind w:left="1135" w:hanging="284"/>
        <w:rPr>
          <w:rFonts w:ascii="Times New Roman" w:eastAsia="宋体" w:hAnsi="Times New Roman" w:cs="Times New Roman"/>
          <w:sz w:val="20"/>
          <w:szCs w:val="20"/>
          <w:lang w:val="en-GB" w:eastAsia="ko-KR"/>
        </w:rPr>
      </w:pPr>
      <w:r w:rsidRPr="008858EC">
        <w:rPr>
          <w:rFonts w:ascii="Times New Roman" w:eastAsia="宋体" w:hAnsi="Times New Roman" w:cs="Times New Roman"/>
          <w:sz w:val="20"/>
          <w:szCs w:val="20"/>
          <w:lang w:val="en-GB" w:eastAsia="ko-KR"/>
        </w:rPr>
        <w:t>3&gt;</w:t>
      </w:r>
      <w:r w:rsidRPr="008858EC">
        <w:rPr>
          <w:rFonts w:ascii="Times New Roman" w:eastAsia="宋体" w:hAnsi="Times New Roman" w:cs="Times New Roman"/>
          <w:sz w:val="20"/>
          <w:szCs w:val="20"/>
          <w:lang w:val="en-GB" w:eastAsia="ko-KR"/>
        </w:rPr>
        <w:tab/>
        <w:t xml:space="preserve">set </w:t>
      </w:r>
      <w:r w:rsidRPr="008858EC">
        <w:rPr>
          <w:rFonts w:ascii="Times New Roman" w:eastAsia="宋体" w:hAnsi="Times New Roman" w:cs="Times New Roman"/>
          <w:i/>
          <w:sz w:val="20"/>
          <w:szCs w:val="20"/>
          <w:lang w:val="en-GB" w:eastAsia="ko-KR"/>
        </w:rPr>
        <w:t>PREAMBLE_POWER_RAMPING_STEP</w:t>
      </w:r>
      <w:r w:rsidRPr="008858EC">
        <w:rPr>
          <w:rFonts w:ascii="Times New Roman" w:eastAsia="宋体" w:hAnsi="Times New Roman" w:cs="Times New Roman"/>
          <w:sz w:val="20"/>
          <w:szCs w:val="20"/>
          <w:lang w:val="en-GB" w:eastAsia="ko-KR"/>
        </w:rPr>
        <w:t xml:space="preserve"> to the </w:t>
      </w:r>
      <w:r w:rsidRPr="008858EC">
        <w:rPr>
          <w:rFonts w:ascii="Times New Roman" w:eastAsia="宋体" w:hAnsi="Times New Roman" w:cs="Times New Roman"/>
          <w:i/>
          <w:sz w:val="20"/>
          <w:szCs w:val="20"/>
          <w:lang w:val="en-GB" w:eastAsia="ko-KR"/>
        </w:rPr>
        <w:t>powerRampingStepHighPriority</w:t>
      </w:r>
      <w:r w:rsidRPr="008858EC">
        <w:rPr>
          <w:rFonts w:ascii="Times New Roman" w:eastAsia="宋体" w:hAnsi="Times New Roman" w:cs="Times New Roman"/>
          <w:sz w:val="20"/>
          <w:szCs w:val="20"/>
          <w:lang w:val="en-GB" w:eastAsia="ko-KR"/>
        </w:rPr>
        <w:t xml:space="preserve"> included in the </w:t>
      </w:r>
      <w:r w:rsidRPr="008858EC">
        <w:rPr>
          <w:rFonts w:ascii="Times New Roman" w:eastAsia="宋体" w:hAnsi="Times New Roman" w:cs="Times New Roman"/>
          <w:i/>
          <w:sz w:val="20"/>
          <w:szCs w:val="20"/>
          <w:lang w:val="en-GB" w:eastAsia="en-US"/>
        </w:rPr>
        <w:t>ra-PrioritizationTwoStep</w:t>
      </w:r>
      <w:r w:rsidRPr="008858EC">
        <w:rPr>
          <w:rFonts w:ascii="Times New Roman" w:eastAsia="宋体" w:hAnsi="Times New Roman" w:cs="Times New Roman"/>
          <w:sz w:val="20"/>
          <w:szCs w:val="20"/>
          <w:lang w:val="en-GB" w:eastAsia="en-US"/>
        </w:rPr>
        <w:t xml:space="preserve"> in </w:t>
      </w:r>
      <w:r w:rsidRPr="008858EC">
        <w:rPr>
          <w:rFonts w:ascii="Times New Roman" w:eastAsia="宋体" w:hAnsi="Times New Roman" w:cs="Times New Roman"/>
          <w:i/>
          <w:sz w:val="20"/>
          <w:szCs w:val="20"/>
          <w:lang w:val="en-GB" w:eastAsia="ko-KR"/>
        </w:rPr>
        <w:t>rach-ConfigDedicated</w:t>
      </w:r>
      <w:r w:rsidRPr="008858EC">
        <w:rPr>
          <w:rFonts w:ascii="Times New Roman" w:eastAsia="宋体" w:hAnsi="Times New Roman" w:cs="Times New Roman"/>
          <w:sz w:val="20"/>
          <w:szCs w:val="20"/>
          <w:lang w:val="en-GB" w:eastAsia="ko-KR"/>
        </w:rPr>
        <w:t>;</w:t>
      </w:r>
    </w:p>
    <w:p w14:paraId="676BC12A" w14:textId="77777777" w:rsidR="00FD4C2F" w:rsidRPr="008858EC" w:rsidRDefault="00FD4C2F" w:rsidP="00FD4C2F">
      <w:pPr>
        <w:spacing w:after="180"/>
        <w:ind w:left="1135" w:hanging="284"/>
        <w:rPr>
          <w:rFonts w:ascii="Times New Roman" w:eastAsia="宋体" w:hAnsi="Times New Roman" w:cs="Times New Roman"/>
          <w:sz w:val="20"/>
          <w:szCs w:val="20"/>
          <w:lang w:val="en-GB" w:eastAsia="ko-KR"/>
        </w:rPr>
      </w:pPr>
      <w:r w:rsidRPr="008858EC">
        <w:rPr>
          <w:rFonts w:ascii="Times New Roman" w:eastAsia="宋体" w:hAnsi="Times New Roman" w:cs="Times New Roman"/>
          <w:sz w:val="20"/>
          <w:szCs w:val="20"/>
          <w:lang w:val="en-GB" w:eastAsia="ko-KR"/>
        </w:rPr>
        <w:t>3&gt;</w:t>
      </w:r>
      <w:r w:rsidRPr="008858EC">
        <w:rPr>
          <w:rFonts w:ascii="Times New Roman" w:eastAsia="宋体" w:hAnsi="Times New Roman" w:cs="Times New Roman"/>
          <w:sz w:val="20"/>
          <w:szCs w:val="20"/>
          <w:lang w:val="en-GB" w:eastAsia="ko-KR"/>
        </w:rPr>
        <w:tab/>
        <w:t xml:space="preserve">if </w:t>
      </w:r>
      <w:r w:rsidRPr="008858EC">
        <w:rPr>
          <w:rFonts w:ascii="Times New Roman" w:eastAsia="宋体" w:hAnsi="Times New Roman" w:cs="Times New Roman"/>
          <w:i/>
          <w:sz w:val="20"/>
          <w:szCs w:val="20"/>
          <w:lang w:val="en-GB" w:eastAsia="ko-KR"/>
        </w:rPr>
        <w:t>scalingFactorBI</w:t>
      </w:r>
      <w:r w:rsidRPr="008858EC">
        <w:rPr>
          <w:rFonts w:ascii="Times New Roman" w:eastAsia="宋体" w:hAnsi="Times New Roman" w:cs="Times New Roman"/>
          <w:sz w:val="20"/>
          <w:szCs w:val="20"/>
          <w:lang w:val="en-GB" w:eastAsia="ko-KR"/>
        </w:rPr>
        <w:t xml:space="preserve"> is configured in </w:t>
      </w:r>
      <w:r w:rsidRPr="008858EC">
        <w:rPr>
          <w:rFonts w:ascii="Times New Roman" w:eastAsia="宋体" w:hAnsi="Times New Roman" w:cs="Times New Roman"/>
          <w:i/>
          <w:sz w:val="20"/>
          <w:szCs w:val="20"/>
          <w:lang w:val="en-GB" w:eastAsia="ko-KR"/>
        </w:rPr>
        <w:t>ra-PrioritizationTwoStep</w:t>
      </w:r>
      <w:r w:rsidRPr="008858EC">
        <w:rPr>
          <w:rFonts w:ascii="Times New Roman" w:eastAsia="宋体" w:hAnsi="Times New Roman" w:cs="Times New Roman"/>
          <w:sz w:val="20"/>
          <w:szCs w:val="20"/>
          <w:lang w:val="en-GB" w:eastAsia="ko-KR"/>
        </w:rPr>
        <w:t xml:space="preserve"> in the </w:t>
      </w:r>
      <w:r w:rsidRPr="008858EC">
        <w:rPr>
          <w:rFonts w:ascii="Times New Roman" w:eastAsia="宋体" w:hAnsi="Times New Roman" w:cs="Times New Roman"/>
          <w:i/>
          <w:sz w:val="20"/>
          <w:szCs w:val="20"/>
          <w:lang w:val="en-GB" w:eastAsia="ko-KR"/>
        </w:rPr>
        <w:t>rach-ConfigDedicated</w:t>
      </w:r>
      <w:r w:rsidRPr="008858EC">
        <w:rPr>
          <w:rFonts w:ascii="Times New Roman" w:eastAsia="宋体" w:hAnsi="Times New Roman" w:cs="Times New Roman"/>
          <w:sz w:val="20"/>
          <w:szCs w:val="20"/>
          <w:lang w:val="en-GB" w:eastAsia="ko-KR"/>
        </w:rPr>
        <w:t>:</w:t>
      </w:r>
    </w:p>
    <w:p w14:paraId="2BDE5940" w14:textId="77777777" w:rsidR="00FD4C2F" w:rsidRPr="008858EC" w:rsidRDefault="00FD4C2F" w:rsidP="00FD4C2F">
      <w:pPr>
        <w:spacing w:after="180"/>
        <w:ind w:left="1418" w:hanging="284"/>
        <w:rPr>
          <w:rFonts w:ascii="Times New Roman" w:eastAsia="宋体" w:hAnsi="Times New Roman" w:cs="Times New Roman"/>
          <w:sz w:val="20"/>
          <w:szCs w:val="20"/>
          <w:lang w:val="en-GB" w:eastAsia="ko-KR"/>
        </w:rPr>
      </w:pPr>
      <w:r w:rsidRPr="008858EC">
        <w:rPr>
          <w:rFonts w:ascii="Times New Roman" w:eastAsia="宋体" w:hAnsi="Times New Roman" w:cs="Times New Roman"/>
          <w:sz w:val="20"/>
          <w:szCs w:val="20"/>
          <w:lang w:val="en-GB" w:eastAsia="ko-KR"/>
        </w:rPr>
        <w:t>4&gt;</w:t>
      </w:r>
      <w:r w:rsidRPr="008858EC">
        <w:rPr>
          <w:rFonts w:ascii="Times New Roman" w:eastAsia="宋体" w:hAnsi="Times New Roman" w:cs="Times New Roman"/>
          <w:sz w:val="20"/>
          <w:szCs w:val="20"/>
          <w:lang w:val="en-GB" w:eastAsia="ko-KR"/>
        </w:rPr>
        <w:tab/>
        <w:t xml:space="preserve">set </w:t>
      </w:r>
      <w:r w:rsidRPr="008858EC">
        <w:rPr>
          <w:rFonts w:ascii="Times New Roman" w:eastAsia="宋体" w:hAnsi="Times New Roman" w:cs="Times New Roman"/>
          <w:i/>
          <w:sz w:val="20"/>
          <w:szCs w:val="20"/>
          <w:lang w:val="en-GB" w:eastAsia="ko-KR"/>
        </w:rPr>
        <w:t>SCALING_FACTOR_BI</w:t>
      </w:r>
      <w:r w:rsidRPr="008858EC">
        <w:rPr>
          <w:rFonts w:ascii="Times New Roman" w:eastAsia="宋体" w:hAnsi="Times New Roman" w:cs="Times New Roman"/>
          <w:sz w:val="20"/>
          <w:szCs w:val="20"/>
          <w:lang w:val="en-GB" w:eastAsia="ko-KR"/>
        </w:rPr>
        <w:t xml:space="preserve"> to the </w:t>
      </w:r>
      <w:r w:rsidRPr="008858EC">
        <w:rPr>
          <w:rFonts w:ascii="Times New Roman" w:eastAsia="宋体" w:hAnsi="Times New Roman" w:cs="Times New Roman"/>
          <w:i/>
          <w:sz w:val="20"/>
          <w:szCs w:val="20"/>
          <w:lang w:val="en-GB" w:eastAsia="ko-KR"/>
        </w:rPr>
        <w:t>scalingFactorBI</w:t>
      </w:r>
      <w:r w:rsidRPr="008858EC">
        <w:rPr>
          <w:rFonts w:ascii="Times New Roman" w:eastAsia="宋体" w:hAnsi="Times New Roman" w:cs="Times New Roman"/>
          <w:sz w:val="20"/>
          <w:szCs w:val="20"/>
          <w:lang w:val="en-GB" w:eastAsia="ko-KR"/>
        </w:rPr>
        <w:t>.</w:t>
      </w:r>
    </w:p>
    <w:p w14:paraId="0C12C2CC" w14:textId="77777777" w:rsidR="00FD4C2F" w:rsidRPr="008858EC" w:rsidRDefault="00FD4C2F" w:rsidP="00FD4C2F">
      <w:pPr>
        <w:spacing w:after="180"/>
        <w:ind w:left="851" w:hanging="284"/>
        <w:rPr>
          <w:rFonts w:ascii="Times New Roman" w:eastAsia="宋体" w:hAnsi="Times New Roman" w:cs="Times New Roman"/>
          <w:sz w:val="20"/>
          <w:szCs w:val="20"/>
          <w:lang w:val="en-GB" w:eastAsia="en-US"/>
        </w:rPr>
      </w:pPr>
      <w:r w:rsidRPr="008858EC">
        <w:rPr>
          <w:rFonts w:ascii="Times New Roman" w:eastAsia="宋体" w:hAnsi="Times New Roman" w:cs="Times New Roman"/>
          <w:sz w:val="20"/>
          <w:szCs w:val="20"/>
          <w:lang w:val="en-GB" w:eastAsia="ko-KR"/>
        </w:rPr>
        <w:t>2&gt;</w:t>
      </w:r>
      <w:r w:rsidRPr="008858EC">
        <w:rPr>
          <w:rFonts w:ascii="Times New Roman" w:eastAsia="宋体" w:hAnsi="Times New Roman" w:cs="Times New Roman"/>
          <w:sz w:val="20"/>
          <w:szCs w:val="20"/>
          <w:lang w:val="en-GB" w:eastAsia="ko-KR"/>
        </w:rPr>
        <w:tab/>
        <w:t xml:space="preserve">else </w:t>
      </w:r>
      <w:r w:rsidRPr="008858EC">
        <w:rPr>
          <w:rFonts w:ascii="Times New Roman" w:eastAsia="宋体" w:hAnsi="Times New Roman" w:cs="Times New Roman"/>
          <w:sz w:val="20"/>
          <w:szCs w:val="20"/>
          <w:lang w:val="en-GB" w:eastAsia="en-US"/>
        </w:rPr>
        <w:t xml:space="preserve">if </w:t>
      </w:r>
      <w:r w:rsidRPr="008858EC">
        <w:rPr>
          <w:rFonts w:ascii="Times New Roman" w:eastAsia="宋体" w:hAnsi="Times New Roman" w:cs="Times New Roman"/>
          <w:i/>
          <w:iCs/>
          <w:sz w:val="20"/>
          <w:szCs w:val="20"/>
          <w:lang w:val="en-GB" w:eastAsia="en-US"/>
        </w:rPr>
        <w:t>ra-PrioritizationForAccessIdentityTwoStep</w:t>
      </w:r>
      <w:r w:rsidRPr="008858EC">
        <w:rPr>
          <w:rFonts w:ascii="Times New Roman" w:eastAsia="宋体" w:hAnsi="Times New Roman" w:cs="Times New Roman"/>
          <w:sz w:val="20"/>
          <w:szCs w:val="20"/>
          <w:lang w:val="en-GB" w:eastAsia="en-US"/>
        </w:rPr>
        <w:t xml:space="preserve"> is configured for the selected carrier; and</w:t>
      </w:r>
    </w:p>
    <w:p w14:paraId="46C7B7B8" w14:textId="77777777" w:rsidR="00FD4C2F" w:rsidRPr="008858EC" w:rsidRDefault="00FD4C2F" w:rsidP="00FD4C2F">
      <w:pPr>
        <w:spacing w:after="180"/>
        <w:ind w:left="851" w:hanging="284"/>
        <w:rPr>
          <w:rFonts w:ascii="Times New Roman" w:eastAsia="宋体" w:hAnsi="Times New Roman" w:cs="Times New Roman"/>
          <w:sz w:val="20"/>
          <w:szCs w:val="20"/>
          <w:lang w:val="en-GB" w:eastAsia="en-US"/>
        </w:rPr>
      </w:pPr>
      <w:r w:rsidRPr="008858EC">
        <w:rPr>
          <w:rFonts w:ascii="Times New Roman" w:eastAsia="宋体" w:hAnsi="Times New Roman" w:cs="Times New Roman"/>
          <w:sz w:val="20"/>
          <w:szCs w:val="20"/>
          <w:lang w:val="en-GB" w:eastAsia="ko-KR"/>
        </w:rPr>
        <w:t>2&gt;</w:t>
      </w:r>
      <w:r w:rsidRPr="008858EC">
        <w:rPr>
          <w:rFonts w:ascii="Times New Roman" w:eastAsia="宋体" w:hAnsi="Times New Roman" w:cs="Times New Roman"/>
          <w:sz w:val="20"/>
          <w:szCs w:val="20"/>
          <w:lang w:val="en-GB" w:eastAsia="ko-KR"/>
        </w:rPr>
        <w:tab/>
      </w:r>
      <w:r w:rsidRPr="008858EC">
        <w:rPr>
          <w:rFonts w:ascii="Times New Roman" w:eastAsia="宋体" w:hAnsi="Times New Roman" w:cs="Times New Roman"/>
          <w:sz w:val="20"/>
          <w:szCs w:val="20"/>
          <w:lang w:val="en-GB" w:eastAsia="en-US"/>
        </w:rPr>
        <w:t>if the MAC entity is provided by upper layers with Access Identity 1 or 2; and</w:t>
      </w:r>
    </w:p>
    <w:p w14:paraId="76DFDCBD" w14:textId="77777777" w:rsidR="00FD4C2F" w:rsidRPr="008858EC" w:rsidRDefault="00FD4C2F" w:rsidP="00FD4C2F">
      <w:pPr>
        <w:spacing w:after="180"/>
        <w:ind w:left="851" w:hanging="284"/>
        <w:rPr>
          <w:rFonts w:ascii="Times New Roman" w:eastAsia="宋体" w:hAnsi="Times New Roman" w:cs="Times New Roman"/>
          <w:sz w:val="20"/>
          <w:szCs w:val="20"/>
          <w:lang w:val="en-GB" w:eastAsia="ko-KR"/>
        </w:rPr>
      </w:pPr>
      <w:r w:rsidRPr="008858EC">
        <w:rPr>
          <w:rFonts w:ascii="Times New Roman" w:eastAsia="宋体" w:hAnsi="Times New Roman" w:cs="Times New Roman"/>
          <w:sz w:val="20"/>
          <w:szCs w:val="20"/>
          <w:lang w:val="en-GB" w:eastAsia="ko-KR"/>
        </w:rPr>
        <w:t>2&gt;</w:t>
      </w:r>
      <w:r w:rsidRPr="008858EC">
        <w:rPr>
          <w:rFonts w:ascii="Times New Roman" w:eastAsia="宋体" w:hAnsi="Times New Roman" w:cs="Times New Roman"/>
          <w:sz w:val="20"/>
          <w:szCs w:val="20"/>
          <w:lang w:val="en-GB" w:eastAsia="ko-KR"/>
        </w:rPr>
        <w:tab/>
      </w:r>
      <w:r w:rsidRPr="008858EC">
        <w:rPr>
          <w:rFonts w:ascii="Times New Roman" w:eastAsia="宋体" w:hAnsi="Times New Roman" w:cs="Times New Roman"/>
          <w:sz w:val="20"/>
          <w:szCs w:val="20"/>
          <w:lang w:val="en-GB" w:eastAsia="en-US"/>
        </w:rPr>
        <w:t xml:space="preserve">if for at least one of these Access Identities the corresponding bit in the </w:t>
      </w:r>
      <w:r w:rsidRPr="008858EC">
        <w:rPr>
          <w:rFonts w:ascii="Times New Roman" w:eastAsia="宋体" w:hAnsi="Times New Roman" w:cs="Times New Roman"/>
          <w:i/>
          <w:iCs/>
          <w:sz w:val="20"/>
          <w:szCs w:val="20"/>
          <w:lang w:val="en-GB" w:eastAsia="en-US"/>
        </w:rPr>
        <w:t>ra-PrioritizationForAI</w:t>
      </w:r>
      <w:r w:rsidRPr="008858EC">
        <w:rPr>
          <w:rFonts w:ascii="Times New Roman" w:eastAsia="宋体" w:hAnsi="Times New Roman" w:cs="Times New Roman"/>
          <w:sz w:val="20"/>
          <w:szCs w:val="20"/>
          <w:lang w:val="en-GB" w:eastAsia="en-US"/>
        </w:rPr>
        <w:t xml:space="preserve"> is set to </w:t>
      </w:r>
      <w:r w:rsidRPr="008858EC">
        <w:rPr>
          <w:rFonts w:ascii="Times New Roman" w:eastAsia="宋体" w:hAnsi="Times New Roman" w:cs="Times New Roman"/>
          <w:i/>
          <w:iCs/>
          <w:sz w:val="20"/>
          <w:szCs w:val="20"/>
          <w:lang w:val="en-GB" w:eastAsia="en-US"/>
        </w:rPr>
        <w:t>one</w:t>
      </w:r>
      <w:r w:rsidRPr="008858EC">
        <w:rPr>
          <w:rFonts w:ascii="Times New Roman" w:eastAsia="宋体" w:hAnsi="Times New Roman" w:cs="Times New Roman"/>
          <w:sz w:val="20"/>
          <w:szCs w:val="20"/>
          <w:lang w:val="en-GB" w:eastAsia="en-US"/>
        </w:rPr>
        <w:t>:</w:t>
      </w:r>
    </w:p>
    <w:p w14:paraId="05244922" w14:textId="77777777" w:rsidR="00FD4C2F" w:rsidRPr="008858EC" w:rsidRDefault="00FD4C2F" w:rsidP="00FD4C2F">
      <w:pPr>
        <w:spacing w:after="180"/>
        <w:ind w:left="1135" w:hanging="284"/>
        <w:rPr>
          <w:rFonts w:ascii="Times New Roman" w:eastAsia="宋体" w:hAnsi="Times New Roman" w:cs="Times New Roman"/>
          <w:sz w:val="20"/>
          <w:szCs w:val="20"/>
          <w:lang w:val="en-GB" w:eastAsia="en-US"/>
        </w:rPr>
      </w:pPr>
      <w:r w:rsidRPr="008858EC">
        <w:rPr>
          <w:rFonts w:ascii="Times New Roman" w:eastAsia="宋体" w:hAnsi="Times New Roman" w:cs="Times New Roman"/>
          <w:sz w:val="20"/>
          <w:szCs w:val="20"/>
          <w:lang w:val="en-GB" w:eastAsia="ko-KR"/>
        </w:rPr>
        <w:t>3&gt;</w:t>
      </w:r>
      <w:r w:rsidRPr="008858EC">
        <w:rPr>
          <w:rFonts w:ascii="Times New Roman" w:eastAsia="宋体" w:hAnsi="Times New Roman" w:cs="Times New Roman"/>
          <w:sz w:val="20"/>
          <w:szCs w:val="20"/>
          <w:lang w:val="en-GB" w:eastAsia="ko-KR"/>
        </w:rPr>
        <w:tab/>
        <w:t xml:space="preserve">if </w:t>
      </w:r>
      <w:r w:rsidRPr="008858EC">
        <w:rPr>
          <w:rFonts w:ascii="Times New Roman" w:eastAsia="宋体" w:hAnsi="Times New Roman" w:cs="Times New Roman"/>
          <w:i/>
          <w:iCs/>
          <w:sz w:val="20"/>
          <w:szCs w:val="20"/>
          <w:lang w:val="en-GB" w:eastAsia="ko-KR"/>
        </w:rPr>
        <w:t>powerRampingStepHighPriority</w:t>
      </w:r>
      <w:r w:rsidRPr="008858EC">
        <w:rPr>
          <w:rFonts w:ascii="Times New Roman" w:eastAsia="宋体" w:hAnsi="Times New Roman" w:cs="Times New Roman"/>
          <w:sz w:val="20"/>
          <w:szCs w:val="20"/>
          <w:lang w:val="en-GB" w:eastAsia="ko-KR"/>
        </w:rPr>
        <w:t xml:space="preserve"> is configured in the </w:t>
      </w:r>
      <w:r w:rsidRPr="008858EC">
        <w:rPr>
          <w:rFonts w:ascii="Times New Roman" w:eastAsia="宋体" w:hAnsi="Times New Roman" w:cs="Times New Roman"/>
          <w:i/>
          <w:sz w:val="20"/>
          <w:szCs w:val="20"/>
          <w:lang w:val="en-GB" w:eastAsia="en-US"/>
        </w:rPr>
        <w:t>ra-PrioritizationForAccessIdentityTwoStep</w:t>
      </w:r>
      <w:r w:rsidRPr="008858EC">
        <w:rPr>
          <w:rFonts w:ascii="Times New Roman" w:eastAsia="宋体" w:hAnsi="Times New Roman" w:cs="Times New Roman"/>
          <w:iCs/>
          <w:sz w:val="20"/>
          <w:szCs w:val="20"/>
          <w:lang w:val="en-GB" w:eastAsia="en-US"/>
        </w:rPr>
        <w:t>:</w:t>
      </w:r>
    </w:p>
    <w:p w14:paraId="5C16443D" w14:textId="77777777" w:rsidR="00FD4C2F" w:rsidRPr="008858EC" w:rsidRDefault="00FD4C2F" w:rsidP="00FD4C2F">
      <w:pPr>
        <w:spacing w:after="180"/>
        <w:ind w:left="1418" w:hanging="284"/>
        <w:rPr>
          <w:rFonts w:ascii="Times New Roman" w:eastAsia="宋体" w:hAnsi="Times New Roman" w:cs="Times New Roman"/>
          <w:sz w:val="20"/>
          <w:szCs w:val="20"/>
          <w:lang w:val="en-GB" w:eastAsia="ko-KR"/>
        </w:rPr>
      </w:pPr>
      <w:r w:rsidRPr="008858EC">
        <w:rPr>
          <w:rFonts w:ascii="Times New Roman" w:eastAsia="宋体" w:hAnsi="Times New Roman" w:cs="Times New Roman"/>
          <w:sz w:val="20"/>
          <w:szCs w:val="20"/>
          <w:lang w:val="en-GB" w:eastAsia="ko-KR"/>
        </w:rPr>
        <w:t>4&gt;</w:t>
      </w:r>
      <w:r w:rsidRPr="008858EC">
        <w:rPr>
          <w:rFonts w:ascii="Times New Roman" w:eastAsia="宋体" w:hAnsi="Times New Roman" w:cs="Times New Roman"/>
          <w:sz w:val="20"/>
          <w:szCs w:val="20"/>
          <w:lang w:val="en-GB" w:eastAsia="ko-KR"/>
        </w:rPr>
        <w:tab/>
        <w:t xml:space="preserve">set </w:t>
      </w:r>
      <w:r w:rsidRPr="008858EC">
        <w:rPr>
          <w:rFonts w:ascii="Times New Roman" w:eastAsia="宋体" w:hAnsi="Times New Roman" w:cs="Times New Roman"/>
          <w:i/>
          <w:sz w:val="20"/>
          <w:szCs w:val="20"/>
          <w:lang w:val="en-GB" w:eastAsia="ko-KR"/>
        </w:rPr>
        <w:t>PREAMBLE_POWER_RAMPING_STEP</w:t>
      </w:r>
      <w:r w:rsidRPr="008858EC">
        <w:rPr>
          <w:rFonts w:ascii="Times New Roman" w:eastAsia="宋体" w:hAnsi="Times New Roman" w:cs="Times New Roman"/>
          <w:sz w:val="20"/>
          <w:szCs w:val="20"/>
          <w:lang w:val="en-GB" w:eastAsia="ko-KR"/>
        </w:rPr>
        <w:t xml:space="preserve"> to the </w:t>
      </w:r>
      <w:r w:rsidRPr="008858EC">
        <w:rPr>
          <w:rFonts w:ascii="Times New Roman" w:eastAsia="宋体" w:hAnsi="Times New Roman" w:cs="Times New Roman"/>
          <w:i/>
          <w:iCs/>
          <w:sz w:val="20"/>
          <w:szCs w:val="20"/>
          <w:lang w:val="en-GB" w:eastAsia="ko-KR"/>
        </w:rPr>
        <w:t>powerRampingStepHighPriority</w:t>
      </w:r>
      <w:r w:rsidRPr="008858EC">
        <w:rPr>
          <w:rFonts w:ascii="Times New Roman" w:eastAsia="宋体" w:hAnsi="Times New Roman" w:cs="Times New Roman"/>
          <w:sz w:val="20"/>
          <w:szCs w:val="20"/>
          <w:lang w:val="en-GB" w:eastAsia="ko-KR"/>
        </w:rPr>
        <w:t>.</w:t>
      </w:r>
    </w:p>
    <w:p w14:paraId="5D44BC6A" w14:textId="77777777" w:rsidR="00FD4C2F" w:rsidRPr="008858EC" w:rsidRDefault="00FD4C2F" w:rsidP="00FD4C2F">
      <w:pPr>
        <w:spacing w:after="180"/>
        <w:ind w:left="1135" w:hanging="284"/>
        <w:rPr>
          <w:rFonts w:ascii="Times New Roman" w:eastAsia="宋体" w:hAnsi="Times New Roman" w:cs="Times New Roman"/>
          <w:sz w:val="20"/>
          <w:szCs w:val="20"/>
          <w:lang w:val="en-GB" w:eastAsia="en-US"/>
        </w:rPr>
      </w:pPr>
      <w:r w:rsidRPr="008858EC">
        <w:rPr>
          <w:rFonts w:ascii="Times New Roman" w:eastAsia="宋体" w:hAnsi="Times New Roman" w:cs="Times New Roman"/>
          <w:sz w:val="20"/>
          <w:szCs w:val="20"/>
          <w:lang w:val="en-GB" w:eastAsia="ko-KR"/>
        </w:rPr>
        <w:t>3&gt;</w:t>
      </w:r>
      <w:r w:rsidRPr="008858EC">
        <w:rPr>
          <w:rFonts w:ascii="Times New Roman" w:eastAsia="宋体" w:hAnsi="Times New Roman" w:cs="Times New Roman"/>
          <w:sz w:val="20"/>
          <w:szCs w:val="20"/>
          <w:lang w:val="en-GB" w:eastAsia="ko-KR"/>
        </w:rPr>
        <w:tab/>
        <w:t xml:space="preserve">if </w:t>
      </w:r>
      <w:r w:rsidRPr="008858EC">
        <w:rPr>
          <w:rFonts w:ascii="Times New Roman" w:eastAsia="宋体" w:hAnsi="Times New Roman" w:cs="Times New Roman"/>
          <w:i/>
          <w:sz w:val="20"/>
          <w:szCs w:val="20"/>
          <w:lang w:val="en-GB" w:eastAsia="ko-KR"/>
        </w:rPr>
        <w:t>scalingFactorBI</w:t>
      </w:r>
      <w:r w:rsidRPr="008858EC">
        <w:rPr>
          <w:rFonts w:ascii="Times New Roman" w:eastAsia="宋体" w:hAnsi="Times New Roman" w:cs="Times New Roman"/>
          <w:sz w:val="20"/>
          <w:szCs w:val="20"/>
          <w:lang w:val="en-GB" w:eastAsia="ko-KR"/>
        </w:rPr>
        <w:t xml:space="preserve"> is configured</w:t>
      </w:r>
      <w:r w:rsidRPr="008858EC">
        <w:rPr>
          <w:rFonts w:ascii="Times New Roman" w:eastAsia="宋体" w:hAnsi="Times New Roman" w:cs="Times New Roman"/>
          <w:sz w:val="20"/>
          <w:szCs w:val="20"/>
          <w:lang w:val="en-GB" w:eastAsia="en-US"/>
        </w:rPr>
        <w:t xml:space="preserve"> </w:t>
      </w:r>
      <w:r w:rsidRPr="008858EC">
        <w:rPr>
          <w:rFonts w:ascii="Times New Roman" w:eastAsia="宋体" w:hAnsi="Times New Roman" w:cs="Times New Roman"/>
          <w:sz w:val="20"/>
          <w:szCs w:val="20"/>
          <w:lang w:val="en-GB" w:eastAsia="ko-KR"/>
        </w:rPr>
        <w:t xml:space="preserve">in the </w:t>
      </w:r>
      <w:r w:rsidRPr="008858EC">
        <w:rPr>
          <w:rFonts w:ascii="Times New Roman" w:eastAsia="宋体" w:hAnsi="Times New Roman" w:cs="Times New Roman"/>
          <w:i/>
          <w:sz w:val="20"/>
          <w:szCs w:val="20"/>
          <w:lang w:val="en-GB" w:eastAsia="en-US"/>
        </w:rPr>
        <w:t>ra-PrioritizationForAccessIdentityTwoStep</w:t>
      </w:r>
      <w:r w:rsidRPr="008858EC">
        <w:rPr>
          <w:rFonts w:ascii="Times New Roman" w:eastAsia="宋体" w:hAnsi="Times New Roman" w:cs="Times New Roman"/>
          <w:sz w:val="20"/>
          <w:szCs w:val="20"/>
          <w:lang w:val="en-GB" w:eastAsia="ko-KR"/>
        </w:rPr>
        <w:t>:</w:t>
      </w:r>
    </w:p>
    <w:p w14:paraId="30FD09B2" w14:textId="77777777" w:rsidR="00FD4C2F" w:rsidRPr="008858EC" w:rsidRDefault="00FD4C2F" w:rsidP="00FD4C2F">
      <w:pPr>
        <w:spacing w:after="180"/>
        <w:ind w:left="1418" w:hanging="284"/>
        <w:rPr>
          <w:rFonts w:ascii="Times New Roman" w:eastAsia="宋体" w:hAnsi="Times New Roman" w:cs="Times New Roman"/>
          <w:iCs/>
          <w:sz w:val="20"/>
          <w:szCs w:val="20"/>
          <w:lang w:val="en-GB" w:eastAsia="en-US"/>
        </w:rPr>
      </w:pPr>
      <w:r w:rsidRPr="008858EC">
        <w:rPr>
          <w:rFonts w:ascii="Times New Roman" w:eastAsia="宋体" w:hAnsi="Times New Roman" w:cs="Times New Roman"/>
          <w:sz w:val="20"/>
          <w:szCs w:val="20"/>
          <w:lang w:val="en-GB" w:eastAsia="ko-KR"/>
        </w:rPr>
        <w:t>4&gt;</w:t>
      </w:r>
      <w:r w:rsidRPr="008858EC">
        <w:rPr>
          <w:rFonts w:ascii="Times New Roman" w:eastAsia="宋体" w:hAnsi="Times New Roman" w:cs="Times New Roman"/>
          <w:sz w:val="20"/>
          <w:szCs w:val="20"/>
          <w:lang w:val="en-GB" w:eastAsia="ko-KR"/>
        </w:rPr>
        <w:tab/>
        <w:t xml:space="preserve">set </w:t>
      </w:r>
      <w:r w:rsidRPr="008858EC">
        <w:rPr>
          <w:rFonts w:ascii="Times New Roman" w:eastAsia="宋体" w:hAnsi="Times New Roman" w:cs="Times New Roman"/>
          <w:i/>
          <w:sz w:val="20"/>
          <w:szCs w:val="20"/>
          <w:lang w:val="en-GB" w:eastAsia="ko-KR"/>
        </w:rPr>
        <w:t>SCALING_FACTOR_BI</w:t>
      </w:r>
      <w:r w:rsidRPr="008858EC">
        <w:rPr>
          <w:rFonts w:ascii="Times New Roman" w:eastAsia="宋体" w:hAnsi="Times New Roman" w:cs="Times New Roman"/>
          <w:sz w:val="20"/>
          <w:szCs w:val="20"/>
          <w:lang w:val="en-GB" w:eastAsia="ko-KR"/>
        </w:rPr>
        <w:t xml:space="preserve"> to the </w:t>
      </w:r>
      <w:r w:rsidRPr="008858EC">
        <w:rPr>
          <w:rFonts w:ascii="Times New Roman" w:eastAsia="宋体" w:hAnsi="Times New Roman" w:cs="Times New Roman"/>
          <w:i/>
          <w:sz w:val="20"/>
          <w:szCs w:val="20"/>
          <w:lang w:val="en-GB" w:eastAsia="ko-KR"/>
        </w:rPr>
        <w:t>scalingFactorBI</w:t>
      </w:r>
      <w:r w:rsidRPr="008858EC">
        <w:rPr>
          <w:rFonts w:ascii="Times New Roman" w:eastAsia="宋体" w:hAnsi="Times New Roman" w:cs="Times New Roman"/>
          <w:sz w:val="20"/>
          <w:szCs w:val="20"/>
          <w:lang w:val="en-GB" w:eastAsia="ko-KR"/>
        </w:rPr>
        <w:t>.</w:t>
      </w:r>
    </w:p>
    <w:p w14:paraId="7669CDAC" w14:textId="77777777" w:rsidR="00FD4C2F" w:rsidRPr="008858EC" w:rsidRDefault="00FD4C2F" w:rsidP="00FD4C2F">
      <w:pPr>
        <w:spacing w:after="180"/>
        <w:ind w:left="851" w:hanging="284"/>
        <w:rPr>
          <w:rFonts w:ascii="Times New Roman" w:eastAsia="宋体" w:hAnsi="Times New Roman" w:cs="Times New Roman"/>
          <w:sz w:val="20"/>
          <w:szCs w:val="20"/>
          <w:lang w:val="en-GB" w:eastAsia="ko-KR"/>
        </w:rPr>
      </w:pPr>
      <w:r w:rsidRPr="008858EC">
        <w:rPr>
          <w:rFonts w:ascii="Times New Roman" w:eastAsia="宋体" w:hAnsi="Times New Roman" w:cs="Times New Roman"/>
          <w:iCs/>
          <w:sz w:val="20"/>
          <w:szCs w:val="20"/>
          <w:lang w:val="en-GB" w:eastAsia="en-US"/>
        </w:rPr>
        <w:t>2&gt;</w:t>
      </w:r>
      <w:r w:rsidRPr="008858EC">
        <w:rPr>
          <w:rFonts w:ascii="Times New Roman" w:eastAsia="宋体" w:hAnsi="Times New Roman" w:cs="Times New Roman"/>
          <w:iCs/>
          <w:sz w:val="20"/>
          <w:szCs w:val="20"/>
          <w:lang w:val="en-GB" w:eastAsia="en-US"/>
        </w:rPr>
        <w:tab/>
        <w:t xml:space="preserve">set </w:t>
      </w:r>
      <w:r w:rsidRPr="008858EC">
        <w:rPr>
          <w:rFonts w:ascii="Times New Roman" w:eastAsia="宋体" w:hAnsi="Times New Roman" w:cs="Times New Roman"/>
          <w:i/>
          <w:sz w:val="20"/>
          <w:szCs w:val="20"/>
          <w:lang w:val="en-GB" w:eastAsia="en-US"/>
        </w:rPr>
        <w:t>MSGA_PREAMBLE_POWER_RAMPING_STEP</w:t>
      </w:r>
      <w:r w:rsidRPr="008858EC">
        <w:rPr>
          <w:rFonts w:ascii="Times New Roman" w:eastAsia="宋体" w:hAnsi="Times New Roman" w:cs="Times New Roman"/>
          <w:sz w:val="20"/>
          <w:szCs w:val="20"/>
          <w:lang w:val="en-GB" w:eastAsia="en-US"/>
        </w:rPr>
        <w:t xml:space="preserve"> to </w:t>
      </w:r>
      <w:r w:rsidRPr="008858EC">
        <w:rPr>
          <w:rFonts w:ascii="Times New Roman" w:eastAsia="宋体" w:hAnsi="Times New Roman" w:cs="Times New Roman"/>
          <w:i/>
          <w:iCs/>
          <w:sz w:val="20"/>
          <w:szCs w:val="20"/>
          <w:lang w:val="en-GB" w:eastAsia="ko-KR"/>
        </w:rPr>
        <w:t>PREAMBLE_POWER_RAMPING_STEP</w:t>
      </w:r>
      <w:r w:rsidRPr="008858EC">
        <w:rPr>
          <w:rFonts w:ascii="Times New Roman" w:eastAsia="宋体" w:hAnsi="Times New Roman" w:cs="Times New Roman"/>
          <w:iCs/>
          <w:sz w:val="20"/>
          <w:szCs w:val="20"/>
          <w:lang w:val="en-GB" w:eastAsia="ko-KR"/>
        </w:rPr>
        <w:t>.</w:t>
      </w:r>
    </w:p>
    <w:p w14:paraId="540441C9" w14:textId="77777777" w:rsidR="00FD4C2F" w:rsidRPr="008858EC" w:rsidRDefault="00FD4C2F" w:rsidP="00FD4C2F">
      <w:pPr>
        <w:spacing w:after="180"/>
        <w:ind w:left="568" w:hanging="284"/>
        <w:rPr>
          <w:rFonts w:ascii="Times New Roman" w:eastAsia="宋体" w:hAnsi="Times New Roman" w:cs="Times New Roman"/>
          <w:sz w:val="20"/>
          <w:szCs w:val="20"/>
          <w:lang w:val="en-GB" w:eastAsia="ko-KR"/>
        </w:rPr>
      </w:pPr>
      <w:r w:rsidRPr="008858EC">
        <w:rPr>
          <w:rFonts w:ascii="Times New Roman" w:eastAsia="宋体" w:hAnsi="Times New Roman" w:cs="Times New Roman"/>
          <w:sz w:val="20"/>
          <w:szCs w:val="20"/>
          <w:lang w:val="en-GB" w:eastAsia="en-US"/>
        </w:rPr>
        <w:t>1&gt;</w:t>
      </w:r>
      <w:r w:rsidRPr="008858EC">
        <w:rPr>
          <w:rFonts w:ascii="Times New Roman" w:eastAsia="宋体" w:hAnsi="Times New Roman" w:cs="Times New Roman"/>
          <w:sz w:val="20"/>
          <w:szCs w:val="20"/>
          <w:lang w:val="en-GB" w:eastAsia="en-US"/>
        </w:rPr>
        <w:tab/>
        <w:t xml:space="preserve">else (i.e. </w:t>
      </w:r>
      <w:r w:rsidRPr="008858EC">
        <w:rPr>
          <w:rFonts w:ascii="Times New Roman" w:eastAsia="宋体" w:hAnsi="Times New Roman" w:cs="Times New Roman"/>
          <w:i/>
          <w:sz w:val="20"/>
          <w:szCs w:val="20"/>
          <w:lang w:val="en-GB" w:eastAsia="ko-KR"/>
        </w:rPr>
        <w:t>RA_TYPE</w:t>
      </w:r>
      <w:r w:rsidRPr="008858EC">
        <w:rPr>
          <w:rFonts w:ascii="Times New Roman" w:eastAsia="宋体" w:hAnsi="Times New Roman" w:cs="Times New Roman"/>
          <w:sz w:val="20"/>
          <w:szCs w:val="20"/>
          <w:lang w:val="en-GB" w:eastAsia="ko-KR"/>
        </w:rPr>
        <w:t xml:space="preserve"> is set to </w:t>
      </w:r>
      <w:r w:rsidRPr="008858EC">
        <w:rPr>
          <w:rFonts w:ascii="Times New Roman" w:eastAsia="宋体" w:hAnsi="Times New Roman" w:cs="Times New Roman"/>
          <w:i/>
          <w:iCs/>
          <w:sz w:val="20"/>
          <w:szCs w:val="20"/>
          <w:lang w:val="en-GB" w:eastAsia="ko-KR"/>
        </w:rPr>
        <w:t>4-stepRA</w:t>
      </w:r>
      <w:r w:rsidRPr="008858EC">
        <w:rPr>
          <w:rFonts w:ascii="Times New Roman" w:eastAsia="宋体" w:hAnsi="Times New Roman" w:cs="Times New Roman"/>
          <w:sz w:val="20"/>
          <w:szCs w:val="20"/>
          <w:lang w:val="en-GB" w:eastAsia="en-US"/>
        </w:rPr>
        <w:t>):</w:t>
      </w:r>
    </w:p>
    <w:p w14:paraId="425C9110" w14:textId="77777777" w:rsidR="00FD4C2F" w:rsidRPr="008858EC" w:rsidRDefault="00FD4C2F" w:rsidP="00FD4C2F">
      <w:pPr>
        <w:spacing w:after="180"/>
        <w:ind w:left="851" w:hanging="284"/>
        <w:rPr>
          <w:rFonts w:ascii="Times New Roman" w:eastAsia="宋体" w:hAnsi="Times New Roman" w:cs="Times New Roman"/>
          <w:sz w:val="20"/>
          <w:szCs w:val="20"/>
          <w:lang w:val="en-GB" w:eastAsia="ko-KR"/>
        </w:rPr>
      </w:pPr>
      <w:r w:rsidRPr="008858EC">
        <w:rPr>
          <w:rFonts w:ascii="Times New Roman" w:eastAsia="宋体" w:hAnsi="Times New Roman" w:cs="Times New Roman"/>
          <w:sz w:val="20"/>
          <w:szCs w:val="20"/>
          <w:lang w:val="en-GB" w:eastAsia="ko-KR"/>
        </w:rPr>
        <w:t>2&gt;</w:t>
      </w:r>
      <w:r w:rsidRPr="008858EC">
        <w:rPr>
          <w:rFonts w:ascii="Times New Roman" w:eastAsia="宋体" w:hAnsi="Times New Roman" w:cs="Times New Roman"/>
          <w:sz w:val="20"/>
          <w:szCs w:val="20"/>
          <w:lang w:val="en-GB" w:eastAsia="ko-KR"/>
        </w:rPr>
        <w:tab/>
        <w:t xml:space="preserve">set </w:t>
      </w:r>
      <w:r w:rsidRPr="008858EC">
        <w:rPr>
          <w:rFonts w:ascii="Times New Roman" w:eastAsia="宋体" w:hAnsi="Times New Roman" w:cs="Times New Roman"/>
          <w:i/>
          <w:sz w:val="20"/>
          <w:szCs w:val="20"/>
          <w:lang w:val="en-GB" w:eastAsia="ko-KR"/>
        </w:rPr>
        <w:t>PREAMBLE_POWER_RAMPING_STEP</w:t>
      </w:r>
      <w:r w:rsidRPr="008858EC">
        <w:rPr>
          <w:rFonts w:ascii="Times New Roman" w:eastAsia="宋体" w:hAnsi="Times New Roman" w:cs="Times New Roman"/>
          <w:sz w:val="20"/>
          <w:szCs w:val="20"/>
          <w:lang w:val="en-GB" w:eastAsia="ko-KR"/>
        </w:rPr>
        <w:t xml:space="preserve"> to </w:t>
      </w:r>
      <w:r w:rsidRPr="008858EC">
        <w:rPr>
          <w:rFonts w:ascii="Times New Roman" w:eastAsia="宋体" w:hAnsi="Times New Roman" w:cs="Times New Roman"/>
          <w:i/>
          <w:sz w:val="20"/>
          <w:szCs w:val="20"/>
          <w:lang w:val="en-GB" w:eastAsia="ko-KR"/>
        </w:rPr>
        <w:t>powerRampingStep</w:t>
      </w:r>
      <w:r w:rsidRPr="008858EC">
        <w:rPr>
          <w:rFonts w:ascii="Times New Roman" w:eastAsia="宋体" w:hAnsi="Times New Roman" w:cs="Times New Roman"/>
          <w:sz w:val="20"/>
          <w:szCs w:val="20"/>
          <w:lang w:val="en-GB" w:eastAsia="ko-KR"/>
        </w:rPr>
        <w:t>;</w:t>
      </w:r>
    </w:p>
    <w:p w14:paraId="7435F2DE" w14:textId="77777777" w:rsidR="00FD4C2F" w:rsidRPr="008858EC" w:rsidRDefault="00FD4C2F" w:rsidP="00FD4C2F">
      <w:pPr>
        <w:spacing w:after="180"/>
        <w:ind w:left="851" w:hanging="284"/>
        <w:rPr>
          <w:rFonts w:ascii="Times New Roman" w:eastAsia="宋体" w:hAnsi="Times New Roman" w:cs="Times New Roman"/>
          <w:sz w:val="20"/>
          <w:szCs w:val="20"/>
          <w:lang w:val="en-GB" w:eastAsia="ko-KR"/>
        </w:rPr>
      </w:pPr>
      <w:r w:rsidRPr="008858EC">
        <w:rPr>
          <w:rFonts w:ascii="Times New Roman" w:eastAsia="宋体" w:hAnsi="Times New Roman" w:cs="Times New Roman"/>
          <w:sz w:val="20"/>
          <w:szCs w:val="20"/>
          <w:lang w:val="en-GB" w:eastAsia="ko-KR"/>
        </w:rPr>
        <w:t>2&gt;</w:t>
      </w:r>
      <w:r w:rsidRPr="008858EC">
        <w:rPr>
          <w:rFonts w:ascii="Times New Roman" w:eastAsia="宋体" w:hAnsi="Times New Roman" w:cs="Times New Roman"/>
          <w:sz w:val="20"/>
          <w:szCs w:val="20"/>
          <w:lang w:val="en-GB" w:eastAsia="ko-KR"/>
        </w:rPr>
        <w:tab/>
        <w:t xml:space="preserve">set </w:t>
      </w:r>
      <w:r w:rsidRPr="008858EC">
        <w:rPr>
          <w:rFonts w:ascii="Times New Roman" w:eastAsia="宋体" w:hAnsi="Times New Roman" w:cs="Times New Roman"/>
          <w:i/>
          <w:sz w:val="20"/>
          <w:szCs w:val="20"/>
          <w:lang w:val="en-GB" w:eastAsia="ko-KR"/>
        </w:rPr>
        <w:t>SCALING_FACTOR_BI</w:t>
      </w:r>
      <w:r w:rsidRPr="008858EC">
        <w:rPr>
          <w:rFonts w:ascii="Times New Roman" w:eastAsia="宋体" w:hAnsi="Times New Roman" w:cs="Times New Roman"/>
          <w:sz w:val="20"/>
          <w:szCs w:val="20"/>
          <w:lang w:val="en-GB" w:eastAsia="ko-KR"/>
        </w:rPr>
        <w:t xml:space="preserve"> to 1;</w:t>
      </w:r>
    </w:p>
    <w:p w14:paraId="54B3299B" w14:textId="77777777" w:rsidR="00FD4C2F" w:rsidRPr="008858EC" w:rsidRDefault="00FD4C2F" w:rsidP="00FD4C2F">
      <w:pPr>
        <w:spacing w:after="180"/>
        <w:ind w:left="851" w:hanging="284"/>
        <w:rPr>
          <w:rFonts w:ascii="Times New Roman" w:eastAsia="宋体" w:hAnsi="Times New Roman" w:cs="Times New Roman"/>
          <w:sz w:val="20"/>
          <w:szCs w:val="20"/>
          <w:lang w:val="en-GB" w:eastAsia="ko-KR"/>
        </w:rPr>
      </w:pPr>
      <w:bookmarkStart w:id="27" w:name="_Hlk32509004"/>
      <w:r w:rsidRPr="008858EC">
        <w:rPr>
          <w:rFonts w:ascii="Times New Roman" w:eastAsia="宋体" w:hAnsi="Times New Roman" w:cs="Times New Roman"/>
          <w:sz w:val="20"/>
          <w:szCs w:val="20"/>
          <w:lang w:val="en-GB" w:eastAsia="ko-KR"/>
        </w:rPr>
        <w:t>2&gt;</w:t>
      </w:r>
      <w:r w:rsidRPr="008858EC">
        <w:rPr>
          <w:rFonts w:ascii="Times New Roman" w:eastAsia="宋体" w:hAnsi="Times New Roman" w:cs="Times New Roman"/>
          <w:sz w:val="20"/>
          <w:szCs w:val="20"/>
          <w:lang w:val="en-GB" w:eastAsia="ko-KR"/>
        </w:rPr>
        <w:tab/>
        <w:t xml:space="preserve">set </w:t>
      </w:r>
      <w:r w:rsidRPr="008858EC">
        <w:rPr>
          <w:rFonts w:ascii="Times New Roman" w:eastAsia="宋体" w:hAnsi="Times New Roman" w:cs="Times New Roman"/>
          <w:i/>
          <w:iCs/>
          <w:sz w:val="20"/>
          <w:szCs w:val="20"/>
          <w:lang w:val="en-GB" w:eastAsia="ko-KR"/>
        </w:rPr>
        <w:t>preambleTransMax</w:t>
      </w:r>
      <w:r w:rsidRPr="008858EC">
        <w:rPr>
          <w:rFonts w:ascii="Times New Roman" w:eastAsia="宋体" w:hAnsi="Times New Roman" w:cs="Times New Roman"/>
          <w:sz w:val="20"/>
          <w:szCs w:val="20"/>
          <w:lang w:val="en-GB" w:eastAsia="ko-KR"/>
        </w:rPr>
        <w:t xml:space="preserve"> to </w:t>
      </w:r>
      <w:r w:rsidRPr="008858EC">
        <w:rPr>
          <w:rFonts w:ascii="Times New Roman" w:eastAsia="宋体" w:hAnsi="Times New Roman" w:cs="Times New Roman"/>
          <w:i/>
          <w:iCs/>
          <w:sz w:val="20"/>
          <w:szCs w:val="20"/>
          <w:lang w:val="en-GB" w:eastAsia="ko-KR"/>
        </w:rPr>
        <w:t>preambleTransMax</w:t>
      </w:r>
      <w:r w:rsidRPr="008858EC">
        <w:rPr>
          <w:rFonts w:ascii="Times New Roman" w:eastAsia="宋体" w:hAnsi="Times New Roman" w:cs="Times New Roman"/>
          <w:sz w:val="20"/>
          <w:szCs w:val="20"/>
          <w:lang w:val="en-GB" w:eastAsia="ko-KR"/>
        </w:rPr>
        <w:t xml:space="preserve"> included in the </w:t>
      </w:r>
      <w:r w:rsidRPr="008858EC">
        <w:rPr>
          <w:rFonts w:ascii="Times New Roman" w:eastAsia="宋体" w:hAnsi="Times New Roman" w:cs="Times New Roman"/>
          <w:i/>
          <w:iCs/>
          <w:sz w:val="20"/>
          <w:szCs w:val="20"/>
          <w:lang w:val="en-GB" w:eastAsia="en-US"/>
        </w:rPr>
        <w:t>RACH-ConfigGeneric</w:t>
      </w:r>
      <w:r w:rsidRPr="008858EC">
        <w:rPr>
          <w:rFonts w:ascii="Times New Roman" w:eastAsia="宋体" w:hAnsi="Times New Roman" w:cs="Times New Roman"/>
          <w:iCs/>
          <w:sz w:val="20"/>
          <w:szCs w:val="20"/>
          <w:lang w:val="en-GB" w:eastAsia="en-US"/>
        </w:rPr>
        <w:t>;</w:t>
      </w:r>
      <w:bookmarkEnd w:id="27"/>
    </w:p>
    <w:p w14:paraId="784FFBFE" w14:textId="77777777" w:rsidR="00FD4C2F" w:rsidRPr="008858EC" w:rsidRDefault="00FD4C2F" w:rsidP="00FD4C2F">
      <w:pPr>
        <w:spacing w:after="180"/>
        <w:ind w:left="851" w:hanging="284"/>
        <w:rPr>
          <w:rFonts w:ascii="Times New Roman" w:eastAsia="宋体" w:hAnsi="Times New Roman" w:cs="Times New Roman"/>
          <w:sz w:val="20"/>
          <w:szCs w:val="20"/>
          <w:lang w:val="en-GB" w:eastAsia="ko-KR"/>
        </w:rPr>
      </w:pPr>
      <w:r w:rsidRPr="008858EC">
        <w:rPr>
          <w:rFonts w:ascii="Times New Roman" w:eastAsia="宋体" w:hAnsi="Times New Roman" w:cs="Times New Roman"/>
          <w:sz w:val="20"/>
          <w:szCs w:val="20"/>
          <w:lang w:val="en-GB" w:eastAsia="ko-KR"/>
        </w:rPr>
        <w:t>2&gt;</w:t>
      </w:r>
      <w:r w:rsidRPr="008858EC">
        <w:rPr>
          <w:rFonts w:ascii="Times New Roman" w:eastAsia="宋体" w:hAnsi="Times New Roman" w:cs="Times New Roman"/>
          <w:sz w:val="20"/>
          <w:szCs w:val="20"/>
          <w:lang w:val="en-GB" w:eastAsia="ko-KR"/>
        </w:rPr>
        <w:tab/>
        <w:t xml:space="preserve">if the Random Access procedure was initiated for </w:t>
      </w:r>
      <w:r w:rsidRPr="008858EC">
        <w:rPr>
          <w:rFonts w:ascii="Times New Roman" w:eastAsia="Malgun Gothic" w:hAnsi="Times New Roman" w:cs="Times New Roman"/>
          <w:sz w:val="20"/>
          <w:szCs w:val="20"/>
          <w:lang w:val="en-GB" w:eastAsia="ko-KR"/>
        </w:rPr>
        <w:t xml:space="preserve">SpCell </w:t>
      </w:r>
      <w:r w:rsidRPr="008858EC">
        <w:rPr>
          <w:rFonts w:ascii="Times New Roman" w:eastAsia="宋体" w:hAnsi="Times New Roman" w:cs="Times New Roman"/>
          <w:sz w:val="20"/>
          <w:szCs w:val="20"/>
          <w:lang w:val="en-GB" w:eastAsia="ko-KR"/>
        </w:rPr>
        <w:t>beam failure recovery (as specified in clause 5.17); and</w:t>
      </w:r>
    </w:p>
    <w:p w14:paraId="2F833390" w14:textId="77777777" w:rsidR="00FD4C2F" w:rsidRPr="008858EC" w:rsidRDefault="00FD4C2F" w:rsidP="00FD4C2F">
      <w:pPr>
        <w:spacing w:after="180"/>
        <w:ind w:left="851" w:hanging="284"/>
        <w:rPr>
          <w:rFonts w:ascii="Times New Roman" w:eastAsia="宋体" w:hAnsi="Times New Roman" w:cs="Times New Roman"/>
          <w:sz w:val="20"/>
          <w:szCs w:val="20"/>
          <w:lang w:val="en-GB" w:eastAsia="ko-KR"/>
        </w:rPr>
      </w:pPr>
      <w:r w:rsidRPr="008858EC">
        <w:rPr>
          <w:rFonts w:ascii="Times New Roman" w:eastAsia="宋体" w:hAnsi="Times New Roman" w:cs="Times New Roman"/>
          <w:sz w:val="20"/>
          <w:szCs w:val="20"/>
          <w:lang w:val="en-GB" w:eastAsia="ko-KR"/>
        </w:rPr>
        <w:t>2&gt;</w:t>
      </w:r>
      <w:r w:rsidRPr="008858EC">
        <w:rPr>
          <w:rFonts w:ascii="Times New Roman" w:eastAsia="宋体" w:hAnsi="Times New Roman" w:cs="Times New Roman"/>
          <w:sz w:val="20"/>
          <w:szCs w:val="20"/>
          <w:lang w:val="en-GB" w:eastAsia="ko-KR"/>
        </w:rPr>
        <w:tab/>
        <w:t xml:space="preserve">if </w:t>
      </w:r>
      <w:r w:rsidRPr="008858EC">
        <w:rPr>
          <w:rFonts w:ascii="Times New Roman" w:eastAsia="宋体" w:hAnsi="Times New Roman" w:cs="Times New Roman"/>
          <w:i/>
          <w:sz w:val="20"/>
          <w:szCs w:val="20"/>
          <w:lang w:val="en-GB" w:eastAsia="ko-KR"/>
        </w:rPr>
        <w:t>beamFailureRecoveryConfig</w:t>
      </w:r>
      <w:r w:rsidRPr="008858EC">
        <w:rPr>
          <w:rFonts w:ascii="Times New Roman" w:eastAsia="宋体" w:hAnsi="Times New Roman" w:cs="Times New Roman"/>
          <w:sz w:val="20"/>
          <w:szCs w:val="20"/>
          <w:lang w:val="en-GB" w:eastAsia="ko-KR"/>
        </w:rPr>
        <w:t xml:space="preserve"> is configured for the active UL BWP of the selected carrier:</w:t>
      </w:r>
    </w:p>
    <w:p w14:paraId="575DF18E" w14:textId="77777777" w:rsidR="00FD4C2F" w:rsidRPr="008858EC" w:rsidRDefault="00FD4C2F" w:rsidP="00FD4C2F">
      <w:pPr>
        <w:spacing w:after="180"/>
        <w:ind w:left="1135" w:hanging="284"/>
        <w:rPr>
          <w:rFonts w:ascii="Times New Roman" w:eastAsia="宋体" w:hAnsi="Times New Roman" w:cs="Times New Roman"/>
          <w:sz w:val="20"/>
          <w:szCs w:val="20"/>
          <w:lang w:val="en-GB" w:eastAsia="ko-KR"/>
        </w:rPr>
      </w:pPr>
      <w:r w:rsidRPr="008858EC">
        <w:rPr>
          <w:rFonts w:ascii="Times New Roman" w:eastAsia="宋体" w:hAnsi="Times New Roman" w:cs="Times New Roman"/>
          <w:sz w:val="20"/>
          <w:szCs w:val="20"/>
          <w:lang w:val="en-GB" w:eastAsia="ko-KR"/>
        </w:rPr>
        <w:t>3&gt;</w:t>
      </w:r>
      <w:r w:rsidRPr="008858EC">
        <w:rPr>
          <w:rFonts w:ascii="Times New Roman" w:eastAsia="宋体" w:hAnsi="Times New Roman" w:cs="Times New Roman"/>
          <w:sz w:val="20"/>
          <w:szCs w:val="20"/>
          <w:lang w:val="en-GB" w:eastAsia="ko-KR"/>
        </w:rPr>
        <w:tab/>
        <w:t xml:space="preserve">start the </w:t>
      </w:r>
      <w:r w:rsidRPr="008858EC">
        <w:rPr>
          <w:rFonts w:ascii="Times New Roman" w:eastAsia="宋体" w:hAnsi="Times New Roman" w:cs="Times New Roman"/>
          <w:i/>
          <w:sz w:val="20"/>
          <w:szCs w:val="20"/>
          <w:lang w:val="en-GB" w:eastAsia="ko-KR"/>
        </w:rPr>
        <w:t>beamFailureRecoveryTimer</w:t>
      </w:r>
      <w:r w:rsidRPr="008858EC">
        <w:rPr>
          <w:rFonts w:ascii="Times New Roman" w:eastAsia="宋体" w:hAnsi="Times New Roman" w:cs="Times New Roman"/>
          <w:sz w:val="20"/>
          <w:szCs w:val="20"/>
          <w:lang w:val="en-GB" w:eastAsia="ko-KR"/>
        </w:rPr>
        <w:t>, if configured;</w:t>
      </w:r>
    </w:p>
    <w:p w14:paraId="4A08B10C" w14:textId="77777777" w:rsidR="00FD4C2F" w:rsidRPr="008858EC" w:rsidRDefault="00FD4C2F" w:rsidP="00FD4C2F">
      <w:pPr>
        <w:spacing w:after="180"/>
        <w:ind w:left="1135" w:hanging="284"/>
        <w:rPr>
          <w:rFonts w:ascii="Times New Roman" w:eastAsia="宋体" w:hAnsi="Times New Roman" w:cs="Times New Roman"/>
          <w:sz w:val="20"/>
          <w:szCs w:val="20"/>
          <w:lang w:val="en-GB" w:eastAsia="ko-KR"/>
        </w:rPr>
      </w:pPr>
      <w:r w:rsidRPr="008858EC">
        <w:rPr>
          <w:rFonts w:ascii="Times New Roman" w:eastAsia="宋体" w:hAnsi="Times New Roman" w:cs="Times New Roman"/>
          <w:sz w:val="20"/>
          <w:szCs w:val="20"/>
          <w:lang w:val="en-GB" w:eastAsia="ko-KR"/>
        </w:rPr>
        <w:t>3&gt;</w:t>
      </w:r>
      <w:r w:rsidRPr="008858EC">
        <w:rPr>
          <w:rFonts w:ascii="Times New Roman" w:eastAsia="宋体" w:hAnsi="Times New Roman" w:cs="Times New Roman"/>
          <w:sz w:val="20"/>
          <w:szCs w:val="20"/>
          <w:lang w:val="en-GB" w:eastAsia="ko-KR"/>
        </w:rPr>
        <w:tab/>
        <w:t xml:space="preserve">apply the parameters </w:t>
      </w:r>
      <w:r w:rsidRPr="008858EC">
        <w:rPr>
          <w:rFonts w:ascii="Times New Roman" w:eastAsia="宋体" w:hAnsi="Times New Roman" w:cs="Times New Roman"/>
          <w:i/>
          <w:iCs/>
          <w:sz w:val="20"/>
          <w:szCs w:val="20"/>
          <w:lang w:val="en-GB" w:eastAsia="ko-KR"/>
        </w:rPr>
        <w:t>powerRampingStep</w:t>
      </w:r>
      <w:r w:rsidRPr="008858EC">
        <w:rPr>
          <w:rFonts w:ascii="Times New Roman" w:eastAsia="宋体" w:hAnsi="Times New Roman" w:cs="Times New Roman"/>
          <w:sz w:val="20"/>
          <w:szCs w:val="20"/>
          <w:lang w:val="en-GB" w:eastAsia="ko-KR"/>
        </w:rPr>
        <w:t xml:space="preserve">, </w:t>
      </w:r>
      <w:r w:rsidRPr="008858EC">
        <w:rPr>
          <w:rFonts w:ascii="Times New Roman" w:eastAsia="宋体" w:hAnsi="Times New Roman" w:cs="Times New Roman"/>
          <w:i/>
          <w:iCs/>
          <w:sz w:val="20"/>
          <w:szCs w:val="20"/>
          <w:lang w:val="en-GB" w:eastAsia="ko-KR"/>
        </w:rPr>
        <w:t>preambleReceivedTargetPower</w:t>
      </w:r>
      <w:r w:rsidRPr="008858EC">
        <w:rPr>
          <w:rFonts w:ascii="Times New Roman" w:eastAsia="宋体" w:hAnsi="Times New Roman" w:cs="Times New Roman"/>
          <w:sz w:val="20"/>
          <w:szCs w:val="20"/>
          <w:lang w:val="en-GB" w:eastAsia="ko-KR"/>
        </w:rPr>
        <w:t xml:space="preserve">, and </w:t>
      </w:r>
      <w:r w:rsidRPr="008858EC">
        <w:rPr>
          <w:rFonts w:ascii="Times New Roman" w:eastAsia="宋体" w:hAnsi="Times New Roman" w:cs="Times New Roman"/>
          <w:i/>
          <w:iCs/>
          <w:sz w:val="20"/>
          <w:szCs w:val="20"/>
          <w:lang w:val="en-GB" w:eastAsia="ko-KR"/>
        </w:rPr>
        <w:t>preambleTransMax</w:t>
      </w:r>
      <w:r w:rsidRPr="008858EC">
        <w:rPr>
          <w:rFonts w:ascii="Times New Roman" w:eastAsia="宋体" w:hAnsi="Times New Roman" w:cs="Times New Roman"/>
          <w:sz w:val="20"/>
          <w:szCs w:val="20"/>
          <w:lang w:val="en-GB" w:eastAsia="ko-KR"/>
        </w:rPr>
        <w:t xml:space="preserve"> configured in the </w:t>
      </w:r>
      <w:r w:rsidRPr="008858EC">
        <w:rPr>
          <w:rFonts w:ascii="Times New Roman" w:eastAsia="宋体" w:hAnsi="Times New Roman" w:cs="Times New Roman"/>
          <w:i/>
          <w:iCs/>
          <w:sz w:val="20"/>
          <w:szCs w:val="20"/>
          <w:lang w:val="en-GB" w:eastAsia="ko-KR"/>
        </w:rPr>
        <w:t>beamFailureRecoveryConfig</w:t>
      </w:r>
      <w:r w:rsidRPr="008858EC">
        <w:rPr>
          <w:rFonts w:ascii="Times New Roman" w:eastAsia="宋体" w:hAnsi="Times New Roman" w:cs="Times New Roman"/>
          <w:sz w:val="20"/>
          <w:szCs w:val="20"/>
          <w:lang w:val="en-GB" w:eastAsia="ko-KR"/>
        </w:rPr>
        <w:t>.</w:t>
      </w:r>
    </w:p>
    <w:p w14:paraId="4A7CF8BE" w14:textId="77777777" w:rsidR="00FD4C2F" w:rsidRPr="008858EC" w:rsidRDefault="00FD4C2F" w:rsidP="00FD4C2F">
      <w:pPr>
        <w:spacing w:after="180"/>
        <w:ind w:left="851" w:hanging="284"/>
        <w:rPr>
          <w:rFonts w:ascii="Times New Roman" w:eastAsia="宋体" w:hAnsi="Times New Roman" w:cs="Times New Roman"/>
          <w:sz w:val="20"/>
          <w:szCs w:val="20"/>
          <w:lang w:val="en-GB" w:eastAsia="ko-KR"/>
        </w:rPr>
      </w:pPr>
      <w:r w:rsidRPr="008858EC">
        <w:rPr>
          <w:rFonts w:ascii="Times New Roman" w:eastAsia="宋体" w:hAnsi="Times New Roman" w:cs="Times New Roman"/>
          <w:sz w:val="20"/>
          <w:szCs w:val="20"/>
          <w:lang w:val="en-GB" w:eastAsia="ko-KR"/>
        </w:rPr>
        <w:t>2&gt;</w:t>
      </w:r>
      <w:r w:rsidRPr="008858EC">
        <w:rPr>
          <w:rFonts w:ascii="Times New Roman" w:eastAsia="宋体" w:hAnsi="Times New Roman" w:cs="Times New Roman"/>
          <w:sz w:val="20"/>
          <w:szCs w:val="20"/>
          <w:lang w:val="en-GB" w:eastAsia="ko-KR"/>
        </w:rPr>
        <w:tab/>
        <w:t>if the Random Access procedure was initiated for beam failure recovery (as specified in clause 5.17); and</w:t>
      </w:r>
    </w:p>
    <w:p w14:paraId="375F73A1" w14:textId="77777777" w:rsidR="00FD4C2F" w:rsidRPr="008858EC" w:rsidRDefault="00FD4C2F" w:rsidP="00FD4C2F">
      <w:pPr>
        <w:spacing w:after="180"/>
        <w:ind w:left="851" w:hanging="284"/>
        <w:rPr>
          <w:rFonts w:ascii="Times New Roman" w:eastAsia="宋体" w:hAnsi="Times New Roman" w:cs="Times New Roman"/>
          <w:sz w:val="20"/>
          <w:szCs w:val="20"/>
          <w:lang w:val="en-GB" w:eastAsia="ko-KR"/>
        </w:rPr>
      </w:pPr>
      <w:r w:rsidRPr="008858EC">
        <w:rPr>
          <w:rFonts w:ascii="Times New Roman" w:eastAsia="宋体" w:hAnsi="Times New Roman" w:cs="Times New Roman"/>
          <w:sz w:val="20"/>
          <w:szCs w:val="20"/>
          <w:lang w:val="en-GB" w:eastAsia="ko-KR"/>
        </w:rPr>
        <w:t>2&gt;</w:t>
      </w:r>
      <w:r w:rsidRPr="008858EC">
        <w:rPr>
          <w:rFonts w:ascii="Times New Roman" w:eastAsia="宋体" w:hAnsi="Times New Roman" w:cs="Times New Roman"/>
          <w:sz w:val="20"/>
          <w:szCs w:val="20"/>
          <w:lang w:val="en-GB" w:eastAsia="ko-KR"/>
        </w:rPr>
        <w:tab/>
        <w:t xml:space="preserve">if </w:t>
      </w:r>
      <w:r w:rsidRPr="008858EC">
        <w:rPr>
          <w:rFonts w:ascii="Times New Roman" w:eastAsia="宋体" w:hAnsi="Times New Roman" w:cs="Times New Roman"/>
          <w:i/>
          <w:sz w:val="20"/>
          <w:szCs w:val="20"/>
          <w:lang w:val="en-GB" w:eastAsia="ko-KR"/>
        </w:rPr>
        <w:t>beamFailureRecoveryConfig</w:t>
      </w:r>
      <w:r w:rsidRPr="008858EC">
        <w:rPr>
          <w:rFonts w:ascii="Times New Roman" w:eastAsia="宋体" w:hAnsi="Times New Roman" w:cs="Times New Roman"/>
          <w:sz w:val="20"/>
          <w:szCs w:val="20"/>
          <w:lang w:val="en-GB" w:eastAsia="ko-KR"/>
        </w:rPr>
        <w:t xml:space="preserve"> is configured for the active UL BWP of the selected carrier; and</w:t>
      </w:r>
    </w:p>
    <w:p w14:paraId="63E3C2D3" w14:textId="77777777" w:rsidR="00FD4C2F" w:rsidRPr="008858EC" w:rsidRDefault="00FD4C2F" w:rsidP="00FD4C2F">
      <w:pPr>
        <w:spacing w:after="180"/>
        <w:ind w:left="851" w:hanging="284"/>
        <w:rPr>
          <w:rFonts w:ascii="Times New Roman" w:eastAsia="宋体" w:hAnsi="Times New Roman" w:cs="Times New Roman"/>
          <w:sz w:val="20"/>
          <w:szCs w:val="20"/>
          <w:lang w:val="en-GB" w:eastAsia="ko-KR"/>
        </w:rPr>
      </w:pPr>
      <w:r w:rsidRPr="008858EC">
        <w:rPr>
          <w:rFonts w:ascii="Times New Roman" w:eastAsia="宋体" w:hAnsi="Times New Roman" w:cs="Times New Roman"/>
          <w:sz w:val="20"/>
          <w:szCs w:val="20"/>
          <w:lang w:val="en-GB" w:eastAsia="ko-KR"/>
        </w:rPr>
        <w:lastRenderedPageBreak/>
        <w:t>2&gt;</w:t>
      </w:r>
      <w:r w:rsidRPr="008858EC">
        <w:rPr>
          <w:rFonts w:ascii="Times New Roman" w:eastAsia="宋体" w:hAnsi="Times New Roman" w:cs="Times New Roman"/>
          <w:sz w:val="20"/>
          <w:szCs w:val="20"/>
          <w:lang w:val="en-GB" w:eastAsia="ko-KR"/>
        </w:rPr>
        <w:tab/>
        <w:t xml:space="preserve">if </w:t>
      </w:r>
      <w:r w:rsidRPr="008858EC">
        <w:rPr>
          <w:rFonts w:ascii="Times New Roman" w:eastAsia="宋体" w:hAnsi="Times New Roman" w:cs="Times New Roman"/>
          <w:i/>
          <w:sz w:val="20"/>
          <w:szCs w:val="20"/>
          <w:lang w:val="en-GB" w:eastAsia="en-US"/>
        </w:rPr>
        <w:t>ra-Prioritization</w:t>
      </w:r>
      <w:r w:rsidRPr="008858EC">
        <w:rPr>
          <w:rFonts w:ascii="Times New Roman" w:eastAsia="宋体" w:hAnsi="Times New Roman" w:cs="Times New Roman"/>
          <w:sz w:val="20"/>
          <w:szCs w:val="20"/>
          <w:lang w:val="en-GB" w:eastAsia="ko-KR"/>
        </w:rPr>
        <w:t xml:space="preserve"> is configured in the </w:t>
      </w:r>
      <w:r w:rsidRPr="008858EC">
        <w:rPr>
          <w:rFonts w:ascii="Times New Roman" w:eastAsia="宋体" w:hAnsi="Times New Roman" w:cs="Times New Roman"/>
          <w:i/>
          <w:sz w:val="20"/>
          <w:szCs w:val="20"/>
          <w:lang w:val="en-GB" w:eastAsia="ko-KR"/>
        </w:rPr>
        <w:t>beamFailureRecoveryConfig</w:t>
      </w:r>
      <w:r w:rsidRPr="008858EC">
        <w:rPr>
          <w:rFonts w:ascii="Times New Roman" w:eastAsia="宋体" w:hAnsi="Times New Roman" w:cs="Times New Roman"/>
          <w:sz w:val="20"/>
          <w:szCs w:val="20"/>
          <w:lang w:val="en-GB" w:eastAsia="ko-KR"/>
        </w:rPr>
        <w:t>:</w:t>
      </w:r>
    </w:p>
    <w:p w14:paraId="33B6029A" w14:textId="77777777" w:rsidR="00FD4C2F" w:rsidRPr="008858EC" w:rsidRDefault="00FD4C2F" w:rsidP="00FD4C2F">
      <w:pPr>
        <w:spacing w:after="180"/>
        <w:ind w:left="1135" w:hanging="284"/>
        <w:rPr>
          <w:rFonts w:ascii="Times New Roman" w:eastAsia="宋体" w:hAnsi="Times New Roman" w:cs="Times New Roman"/>
          <w:sz w:val="20"/>
          <w:szCs w:val="20"/>
          <w:lang w:val="en-GB" w:eastAsia="ko-KR"/>
        </w:rPr>
      </w:pPr>
      <w:r w:rsidRPr="008858EC">
        <w:rPr>
          <w:rFonts w:ascii="Times New Roman" w:eastAsia="宋体" w:hAnsi="Times New Roman" w:cs="Times New Roman"/>
          <w:sz w:val="20"/>
          <w:szCs w:val="20"/>
          <w:lang w:val="en-GB" w:eastAsia="ko-KR"/>
        </w:rPr>
        <w:t>3&gt;</w:t>
      </w:r>
      <w:r w:rsidRPr="008858EC">
        <w:rPr>
          <w:rFonts w:ascii="Times New Roman" w:eastAsia="宋体" w:hAnsi="Times New Roman" w:cs="Times New Roman"/>
          <w:sz w:val="20"/>
          <w:szCs w:val="20"/>
          <w:lang w:val="en-GB" w:eastAsia="ko-KR"/>
        </w:rPr>
        <w:tab/>
        <w:t xml:space="preserve">set </w:t>
      </w:r>
      <w:r w:rsidRPr="008858EC">
        <w:rPr>
          <w:rFonts w:ascii="Times New Roman" w:eastAsia="宋体" w:hAnsi="Times New Roman" w:cs="Times New Roman"/>
          <w:i/>
          <w:sz w:val="20"/>
          <w:szCs w:val="20"/>
          <w:lang w:val="en-GB" w:eastAsia="ko-KR"/>
        </w:rPr>
        <w:t>PREAMBLE_POWER_RAMPING_STEP</w:t>
      </w:r>
      <w:r w:rsidRPr="008858EC">
        <w:rPr>
          <w:rFonts w:ascii="Times New Roman" w:eastAsia="宋体" w:hAnsi="Times New Roman" w:cs="Times New Roman"/>
          <w:sz w:val="20"/>
          <w:szCs w:val="20"/>
          <w:lang w:val="en-GB" w:eastAsia="ko-KR"/>
        </w:rPr>
        <w:t xml:space="preserve"> to the </w:t>
      </w:r>
      <w:r w:rsidRPr="008858EC">
        <w:rPr>
          <w:rFonts w:ascii="Times New Roman" w:eastAsia="宋体" w:hAnsi="Times New Roman" w:cs="Times New Roman"/>
          <w:i/>
          <w:sz w:val="20"/>
          <w:szCs w:val="20"/>
          <w:lang w:val="en-GB" w:eastAsia="ko-KR"/>
        </w:rPr>
        <w:t>powerRampingStepHighPriority</w:t>
      </w:r>
      <w:r w:rsidRPr="008858EC">
        <w:rPr>
          <w:rFonts w:ascii="Times New Roman" w:eastAsia="宋体" w:hAnsi="Times New Roman" w:cs="Times New Roman"/>
          <w:sz w:val="20"/>
          <w:szCs w:val="20"/>
          <w:lang w:val="en-GB" w:eastAsia="ko-KR"/>
        </w:rPr>
        <w:t xml:space="preserve"> included in the </w:t>
      </w:r>
      <w:r w:rsidRPr="008858EC">
        <w:rPr>
          <w:rFonts w:ascii="Times New Roman" w:eastAsia="宋体" w:hAnsi="Times New Roman" w:cs="Times New Roman"/>
          <w:i/>
          <w:iCs/>
          <w:sz w:val="20"/>
          <w:szCs w:val="20"/>
          <w:lang w:val="en-GB" w:eastAsia="en-US"/>
        </w:rPr>
        <w:t>ra-Prioritization</w:t>
      </w:r>
      <w:r w:rsidRPr="008858EC">
        <w:rPr>
          <w:rFonts w:ascii="Times New Roman" w:eastAsia="宋体" w:hAnsi="Times New Roman" w:cs="Times New Roman"/>
          <w:iCs/>
          <w:sz w:val="20"/>
          <w:szCs w:val="20"/>
          <w:lang w:val="en-GB" w:eastAsia="en-US"/>
        </w:rPr>
        <w:t xml:space="preserve"> </w:t>
      </w:r>
      <w:r w:rsidRPr="008858EC">
        <w:rPr>
          <w:rFonts w:ascii="Times New Roman" w:eastAsia="宋体" w:hAnsi="Times New Roman" w:cs="Times New Roman"/>
          <w:sz w:val="20"/>
          <w:szCs w:val="20"/>
          <w:lang w:val="en-GB" w:eastAsia="en-US"/>
        </w:rPr>
        <w:t>in</w:t>
      </w:r>
      <w:r w:rsidRPr="008858EC">
        <w:rPr>
          <w:rFonts w:ascii="Times New Roman" w:eastAsia="宋体" w:hAnsi="Times New Roman" w:cs="Times New Roman"/>
          <w:iCs/>
          <w:sz w:val="20"/>
          <w:szCs w:val="20"/>
          <w:lang w:val="en-GB" w:eastAsia="en-US"/>
        </w:rPr>
        <w:t xml:space="preserve"> </w:t>
      </w:r>
      <w:r w:rsidRPr="008858EC">
        <w:rPr>
          <w:rFonts w:ascii="Times New Roman" w:eastAsia="宋体" w:hAnsi="Times New Roman" w:cs="Times New Roman"/>
          <w:i/>
          <w:iCs/>
          <w:sz w:val="20"/>
          <w:szCs w:val="20"/>
          <w:lang w:val="en-GB" w:eastAsia="ko-KR"/>
        </w:rPr>
        <w:t>beamFailureRecoveryConfig</w:t>
      </w:r>
      <w:r w:rsidRPr="008858EC">
        <w:rPr>
          <w:rFonts w:ascii="Times New Roman" w:eastAsia="宋体" w:hAnsi="Times New Roman" w:cs="Times New Roman"/>
          <w:sz w:val="20"/>
          <w:szCs w:val="20"/>
          <w:lang w:val="en-GB" w:eastAsia="ko-KR"/>
        </w:rPr>
        <w:t>;</w:t>
      </w:r>
    </w:p>
    <w:p w14:paraId="688EA1A3" w14:textId="77777777" w:rsidR="00FD4C2F" w:rsidRPr="008858EC" w:rsidRDefault="00FD4C2F" w:rsidP="00FD4C2F">
      <w:pPr>
        <w:spacing w:after="180"/>
        <w:ind w:left="1135" w:hanging="284"/>
        <w:rPr>
          <w:rFonts w:ascii="Times New Roman" w:eastAsia="宋体" w:hAnsi="Times New Roman" w:cs="Times New Roman"/>
          <w:sz w:val="20"/>
          <w:szCs w:val="20"/>
          <w:lang w:val="en-GB" w:eastAsia="ko-KR"/>
        </w:rPr>
      </w:pPr>
      <w:r w:rsidRPr="008858EC">
        <w:rPr>
          <w:rFonts w:ascii="Times New Roman" w:eastAsia="宋体" w:hAnsi="Times New Roman" w:cs="Times New Roman"/>
          <w:sz w:val="20"/>
          <w:szCs w:val="20"/>
          <w:lang w:val="en-GB" w:eastAsia="ko-KR"/>
        </w:rPr>
        <w:t>3&gt;</w:t>
      </w:r>
      <w:r w:rsidRPr="008858EC">
        <w:rPr>
          <w:rFonts w:ascii="Times New Roman" w:eastAsia="宋体" w:hAnsi="Times New Roman" w:cs="Times New Roman"/>
          <w:sz w:val="20"/>
          <w:szCs w:val="20"/>
          <w:lang w:val="en-GB" w:eastAsia="ko-KR"/>
        </w:rPr>
        <w:tab/>
        <w:t xml:space="preserve">if </w:t>
      </w:r>
      <w:r w:rsidRPr="008858EC">
        <w:rPr>
          <w:rFonts w:ascii="Times New Roman" w:eastAsia="宋体" w:hAnsi="Times New Roman" w:cs="Times New Roman"/>
          <w:i/>
          <w:sz w:val="20"/>
          <w:szCs w:val="20"/>
          <w:lang w:val="en-GB" w:eastAsia="ko-KR"/>
        </w:rPr>
        <w:t>scalingFactorBI</w:t>
      </w:r>
      <w:r w:rsidRPr="008858EC">
        <w:rPr>
          <w:rFonts w:ascii="Times New Roman" w:eastAsia="宋体" w:hAnsi="Times New Roman" w:cs="Times New Roman"/>
          <w:sz w:val="20"/>
          <w:szCs w:val="20"/>
          <w:lang w:val="en-GB" w:eastAsia="ko-KR"/>
        </w:rPr>
        <w:t xml:space="preserve"> is configured in </w:t>
      </w:r>
      <w:r w:rsidRPr="008858EC">
        <w:rPr>
          <w:rFonts w:ascii="Times New Roman" w:eastAsia="宋体" w:hAnsi="Times New Roman" w:cs="Times New Roman"/>
          <w:i/>
          <w:iCs/>
          <w:sz w:val="20"/>
          <w:szCs w:val="20"/>
          <w:lang w:val="en-GB" w:eastAsia="en-US"/>
        </w:rPr>
        <w:t>ra-Prioritization</w:t>
      </w:r>
      <w:r w:rsidRPr="008858EC">
        <w:rPr>
          <w:rFonts w:ascii="Times New Roman" w:eastAsia="宋体" w:hAnsi="Times New Roman" w:cs="Times New Roman"/>
          <w:sz w:val="20"/>
          <w:szCs w:val="20"/>
          <w:lang w:val="en-GB" w:eastAsia="ko-KR"/>
        </w:rPr>
        <w:t xml:space="preserve"> in the </w:t>
      </w:r>
      <w:r w:rsidRPr="008858EC">
        <w:rPr>
          <w:rFonts w:ascii="Times New Roman" w:eastAsia="宋体" w:hAnsi="Times New Roman" w:cs="Times New Roman"/>
          <w:i/>
          <w:sz w:val="20"/>
          <w:szCs w:val="20"/>
          <w:lang w:val="en-GB" w:eastAsia="ko-KR"/>
        </w:rPr>
        <w:t>beamFailureRecoveryConfig</w:t>
      </w:r>
      <w:r w:rsidRPr="008858EC">
        <w:rPr>
          <w:rFonts w:ascii="Times New Roman" w:eastAsia="宋体" w:hAnsi="Times New Roman" w:cs="Times New Roman"/>
          <w:sz w:val="20"/>
          <w:szCs w:val="20"/>
          <w:lang w:val="en-GB" w:eastAsia="ko-KR"/>
        </w:rPr>
        <w:t>:</w:t>
      </w:r>
    </w:p>
    <w:p w14:paraId="42DBE64C" w14:textId="77777777" w:rsidR="00FD4C2F" w:rsidRPr="008858EC" w:rsidRDefault="00FD4C2F" w:rsidP="00FD4C2F">
      <w:pPr>
        <w:spacing w:after="180"/>
        <w:ind w:left="1418" w:hanging="284"/>
        <w:rPr>
          <w:rFonts w:ascii="Times New Roman" w:eastAsia="宋体" w:hAnsi="Times New Roman" w:cs="Times New Roman"/>
          <w:sz w:val="20"/>
          <w:szCs w:val="20"/>
          <w:lang w:val="en-GB" w:eastAsia="ko-KR"/>
        </w:rPr>
      </w:pPr>
      <w:r w:rsidRPr="008858EC">
        <w:rPr>
          <w:rFonts w:ascii="Times New Roman" w:eastAsia="宋体" w:hAnsi="Times New Roman" w:cs="Times New Roman"/>
          <w:sz w:val="20"/>
          <w:szCs w:val="20"/>
          <w:lang w:val="en-GB" w:eastAsia="ko-KR"/>
        </w:rPr>
        <w:t>4&gt;</w:t>
      </w:r>
      <w:r w:rsidRPr="008858EC">
        <w:rPr>
          <w:rFonts w:ascii="Times New Roman" w:eastAsia="宋体" w:hAnsi="Times New Roman" w:cs="Times New Roman"/>
          <w:sz w:val="20"/>
          <w:szCs w:val="20"/>
          <w:lang w:val="en-GB" w:eastAsia="ko-KR"/>
        </w:rPr>
        <w:tab/>
        <w:t xml:space="preserve">set </w:t>
      </w:r>
      <w:r w:rsidRPr="008858EC">
        <w:rPr>
          <w:rFonts w:ascii="Times New Roman" w:eastAsia="宋体" w:hAnsi="Times New Roman" w:cs="Times New Roman"/>
          <w:i/>
          <w:sz w:val="20"/>
          <w:szCs w:val="20"/>
          <w:lang w:val="en-GB" w:eastAsia="ko-KR"/>
        </w:rPr>
        <w:t>SCALING_FACTOR_BI</w:t>
      </w:r>
      <w:r w:rsidRPr="008858EC">
        <w:rPr>
          <w:rFonts w:ascii="Times New Roman" w:eastAsia="宋体" w:hAnsi="Times New Roman" w:cs="Times New Roman"/>
          <w:sz w:val="20"/>
          <w:szCs w:val="20"/>
          <w:lang w:val="en-GB" w:eastAsia="ko-KR"/>
        </w:rPr>
        <w:t xml:space="preserve"> to the </w:t>
      </w:r>
      <w:r w:rsidRPr="008858EC">
        <w:rPr>
          <w:rFonts w:ascii="Times New Roman" w:eastAsia="宋体" w:hAnsi="Times New Roman" w:cs="Times New Roman"/>
          <w:i/>
          <w:sz w:val="20"/>
          <w:szCs w:val="20"/>
          <w:lang w:val="en-GB" w:eastAsia="ko-KR"/>
        </w:rPr>
        <w:t>scalingFactorBI</w:t>
      </w:r>
      <w:r w:rsidRPr="008858EC">
        <w:rPr>
          <w:rFonts w:ascii="Times New Roman" w:eastAsia="宋体" w:hAnsi="Times New Roman" w:cs="Times New Roman"/>
          <w:sz w:val="20"/>
          <w:szCs w:val="20"/>
          <w:lang w:val="en-GB" w:eastAsia="ko-KR"/>
        </w:rPr>
        <w:t>.</w:t>
      </w:r>
    </w:p>
    <w:p w14:paraId="091EC3A9" w14:textId="335F72C0" w:rsidR="00FD4C2F" w:rsidRPr="008858EC" w:rsidRDefault="00FD4C2F" w:rsidP="00FD4C2F">
      <w:pPr>
        <w:spacing w:after="180"/>
        <w:ind w:left="851" w:hanging="284"/>
        <w:rPr>
          <w:rFonts w:ascii="Times New Roman" w:eastAsia="宋体" w:hAnsi="Times New Roman" w:cs="Times New Roman"/>
          <w:sz w:val="20"/>
          <w:szCs w:val="20"/>
          <w:lang w:val="en-GB" w:eastAsia="ko-KR"/>
        </w:rPr>
      </w:pPr>
      <w:r w:rsidRPr="008858EC">
        <w:rPr>
          <w:rFonts w:ascii="Times New Roman" w:eastAsia="宋体" w:hAnsi="Times New Roman" w:cs="Times New Roman"/>
          <w:sz w:val="20"/>
          <w:szCs w:val="20"/>
          <w:lang w:val="en-GB" w:eastAsia="ko-KR"/>
        </w:rPr>
        <w:t>2&gt;</w:t>
      </w:r>
      <w:r w:rsidRPr="008858EC">
        <w:rPr>
          <w:rFonts w:ascii="Times New Roman" w:eastAsia="宋体" w:hAnsi="Times New Roman" w:cs="Times New Roman"/>
          <w:sz w:val="20"/>
          <w:szCs w:val="20"/>
          <w:lang w:val="en-GB" w:eastAsia="ko-KR"/>
        </w:rPr>
        <w:tab/>
        <w:t xml:space="preserve">else if the Random Access procedure was initiated by </w:t>
      </w:r>
      <w:r w:rsidRPr="008858EC">
        <w:rPr>
          <w:rFonts w:ascii="Times New Roman" w:eastAsia="Malgun Gothic" w:hAnsi="Times New Roman" w:cs="Times New Roman"/>
          <w:i/>
          <w:sz w:val="20"/>
          <w:szCs w:val="20"/>
          <w:lang w:val="en-GB" w:eastAsia="ko-KR"/>
        </w:rPr>
        <w:t>reconfigurationWithSync</w:t>
      </w:r>
      <w:r w:rsidRPr="008858EC">
        <w:rPr>
          <w:rFonts w:ascii="Times New Roman" w:eastAsia="宋体" w:hAnsi="Times New Roman" w:cs="Times New Roman"/>
          <w:sz w:val="20"/>
          <w:szCs w:val="20"/>
          <w:lang w:val="en-GB" w:eastAsia="ko-KR"/>
        </w:rPr>
        <w:t>or by SCG activation common where</w:t>
      </w:r>
      <w:r w:rsidRPr="008858EC">
        <w:rPr>
          <w:rFonts w:ascii="Times New Roman" w:eastAsia="宋体" w:hAnsi="Times New Roman" w:cs="Times New Roman"/>
          <w:sz w:val="20"/>
          <w:szCs w:val="20"/>
          <w:lang w:val="en-GB" w:eastAsia="en-US"/>
        </w:rPr>
        <w:t xml:space="preserve"> TA timer for the PSCell is expired or RLF or Beam failure for PSCell is declared during SCG is deactivated</w:t>
      </w:r>
      <w:ins w:id="28" w:author="CMCC-Xiaoxuan" w:date="2022-02-14T14:58:00Z">
        <w:r w:rsidR="006B72BF" w:rsidRPr="006B72BF">
          <w:rPr>
            <w:rFonts w:ascii="Times New Roman" w:eastAsia="宋体" w:hAnsi="Times New Roman" w:cs="Times New Roman"/>
            <w:sz w:val="20"/>
            <w:szCs w:val="20"/>
            <w:lang w:val="en-GB" w:eastAsia="en-US"/>
          </w:rPr>
          <w:t xml:space="preserve"> or by UL transmission indication on deactivated SCG for MCG recovery</w:t>
        </w:r>
      </w:ins>
      <w:r w:rsidRPr="008858EC">
        <w:rPr>
          <w:rFonts w:ascii="Times New Roman" w:eastAsia="宋体" w:hAnsi="Times New Roman" w:cs="Times New Roman"/>
          <w:sz w:val="20"/>
          <w:szCs w:val="20"/>
          <w:lang w:val="en-GB" w:eastAsia="ko-KR"/>
        </w:rPr>
        <w:t>; and</w:t>
      </w:r>
    </w:p>
    <w:p w14:paraId="7C44D9E5" w14:textId="77777777" w:rsidR="00FD4C2F" w:rsidRPr="008858EC" w:rsidRDefault="00FD4C2F" w:rsidP="00FD4C2F">
      <w:pPr>
        <w:spacing w:after="180"/>
        <w:ind w:left="851" w:hanging="284"/>
        <w:rPr>
          <w:rFonts w:ascii="Times New Roman" w:eastAsia="宋体" w:hAnsi="Times New Roman" w:cs="Times New Roman"/>
          <w:sz w:val="20"/>
          <w:szCs w:val="20"/>
          <w:lang w:val="en-GB" w:eastAsia="ko-KR"/>
        </w:rPr>
      </w:pPr>
      <w:r w:rsidRPr="008858EC">
        <w:rPr>
          <w:rFonts w:ascii="Times New Roman" w:eastAsia="宋体" w:hAnsi="Times New Roman" w:cs="Times New Roman"/>
          <w:sz w:val="20"/>
          <w:szCs w:val="20"/>
          <w:lang w:val="en-GB" w:eastAsia="ko-KR"/>
        </w:rPr>
        <w:t>2&gt;</w:t>
      </w:r>
      <w:r w:rsidRPr="008858EC">
        <w:rPr>
          <w:rFonts w:ascii="Times New Roman" w:eastAsia="宋体" w:hAnsi="Times New Roman" w:cs="Times New Roman"/>
          <w:sz w:val="20"/>
          <w:szCs w:val="20"/>
          <w:lang w:val="en-GB" w:eastAsia="ko-KR"/>
        </w:rPr>
        <w:tab/>
        <w:t xml:space="preserve">if </w:t>
      </w:r>
      <w:r w:rsidRPr="008858EC">
        <w:rPr>
          <w:rFonts w:ascii="Times New Roman" w:eastAsia="宋体" w:hAnsi="Times New Roman" w:cs="Times New Roman"/>
          <w:i/>
          <w:sz w:val="20"/>
          <w:szCs w:val="20"/>
          <w:lang w:val="en-GB" w:eastAsia="ko-KR"/>
        </w:rPr>
        <w:t>rach-ConfigDedicated</w:t>
      </w:r>
      <w:r w:rsidRPr="008858EC">
        <w:rPr>
          <w:rFonts w:ascii="Times New Roman" w:eastAsia="宋体" w:hAnsi="Times New Roman" w:cs="Times New Roman"/>
          <w:sz w:val="20"/>
          <w:szCs w:val="20"/>
          <w:lang w:val="en-GB" w:eastAsia="ko-KR"/>
        </w:rPr>
        <w:t xml:space="preserve"> is configured for the selected carrier; and</w:t>
      </w:r>
    </w:p>
    <w:p w14:paraId="78682C89" w14:textId="77777777" w:rsidR="00FD4C2F" w:rsidRPr="008858EC" w:rsidRDefault="00FD4C2F" w:rsidP="00FD4C2F">
      <w:pPr>
        <w:spacing w:after="180"/>
        <w:ind w:left="851" w:hanging="284"/>
        <w:rPr>
          <w:rFonts w:ascii="Times New Roman" w:eastAsia="宋体" w:hAnsi="Times New Roman" w:cs="Times New Roman"/>
          <w:sz w:val="20"/>
          <w:szCs w:val="20"/>
          <w:lang w:val="en-GB" w:eastAsia="ko-KR"/>
        </w:rPr>
      </w:pPr>
      <w:r w:rsidRPr="008858EC">
        <w:rPr>
          <w:rFonts w:ascii="Times New Roman" w:eastAsia="宋体" w:hAnsi="Times New Roman" w:cs="Times New Roman"/>
          <w:sz w:val="20"/>
          <w:szCs w:val="20"/>
          <w:lang w:val="en-GB" w:eastAsia="ko-KR"/>
        </w:rPr>
        <w:t>2&gt;</w:t>
      </w:r>
      <w:r w:rsidRPr="008858EC">
        <w:rPr>
          <w:rFonts w:ascii="Times New Roman" w:eastAsia="宋体" w:hAnsi="Times New Roman" w:cs="Times New Roman"/>
          <w:sz w:val="20"/>
          <w:szCs w:val="20"/>
          <w:lang w:val="en-GB" w:eastAsia="ko-KR"/>
        </w:rPr>
        <w:tab/>
        <w:t xml:space="preserve">if </w:t>
      </w:r>
      <w:r w:rsidRPr="008858EC">
        <w:rPr>
          <w:rFonts w:ascii="Times New Roman" w:eastAsia="宋体" w:hAnsi="Times New Roman" w:cs="Times New Roman"/>
          <w:i/>
          <w:sz w:val="20"/>
          <w:szCs w:val="20"/>
          <w:lang w:val="en-GB" w:eastAsia="en-US"/>
        </w:rPr>
        <w:t>ra-Prioritization</w:t>
      </w:r>
      <w:r w:rsidRPr="008858EC">
        <w:rPr>
          <w:rFonts w:ascii="Times New Roman" w:eastAsia="宋体" w:hAnsi="Times New Roman" w:cs="Times New Roman"/>
          <w:sz w:val="20"/>
          <w:szCs w:val="20"/>
          <w:lang w:val="en-GB" w:eastAsia="ko-KR"/>
        </w:rPr>
        <w:t xml:space="preserve"> is configured in the </w:t>
      </w:r>
      <w:r w:rsidRPr="008858EC">
        <w:rPr>
          <w:rFonts w:ascii="Times New Roman" w:eastAsia="宋体" w:hAnsi="Times New Roman" w:cs="Times New Roman"/>
          <w:i/>
          <w:sz w:val="20"/>
          <w:szCs w:val="20"/>
          <w:lang w:val="en-GB" w:eastAsia="ko-KR"/>
        </w:rPr>
        <w:t>rach-ConfigDedicated</w:t>
      </w:r>
      <w:r w:rsidRPr="008858EC">
        <w:rPr>
          <w:rFonts w:ascii="Times New Roman" w:eastAsia="宋体" w:hAnsi="Times New Roman" w:cs="Times New Roman"/>
          <w:sz w:val="20"/>
          <w:szCs w:val="20"/>
          <w:lang w:val="en-GB" w:eastAsia="ko-KR"/>
        </w:rPr>
        <w:t>:</w:t>
      </w:r>
    </w:p>
    <w:p w14:paraId="4F8177D5" w14:textId="77777777" w:rsidR="00FD4C2F" w:rsidRPr="008858EC" w:rsidRDefault="00FD4C2F" w:rsidP="00FD4C2F">
      <w:pPr>
        <w:spacing w:after="180"/>
        <w:ind w:left="1135" w:hanging="284"/>
        <w:rPr>
          <w:rFonts w:ascii="Times New Roman" w:eastAsia="宋体" w:hAnsi="Times New Roman" w:cs="Times New Roman"/>
          <w:sz w:val="20"/>
          <w:szCs w:val="20"/>
          <w:lang w:val="en-GB" w:eastAsia="ko-KR"/>
        </w:rPr>
      </w:pPr>
      <w:r w:rsidRPr="008858EC">
        <w:rPr>
          <w:rFonts w:ascii="Times New Roman" w:eastAsia="宋体" w:hAnsi="Times New Roman" w:cs="Times New Roman"/>
          <w:sz w:val="20"/>
          <w:szCs w:val="20"/>
          <w:lang w:val="en-GB" w:eastAsia="ko-KR"/>
        </w:rPr>
        <w:t>3&gt;</w:t>
      </w:r>
      <w:r w:rsidRPr="008858EC">
        <w:rPr>
          <w:rFonts w:ascii="Times New Roman" w:eastAsia="宋体" w:hAnsi="Times New Roman" w:cs="Times New Roman"/>
          <w:sz w:val="20"/>
          <w:szCs w:val="20"/>
          <w:lang w:val="en-GB" w:eastAsia="ko-KR"/>
        </w:rPr>
        <w:tab/>
        <w:t xml:space="preserve">set </w:t>
      </w:r>
      <w:r w:rsidRPr="008858EC">
        <w:rPr>
          <w:rFonts w:ascii="Times New Roman" w:eastAsia="宋体" w:hAnsi="Times New Roman" w:cs="Times New Roman"/>
          <w:i/>
          <w:sz w:val="20"/>
          <w:szCs w:val="20"/>
          <w:lang w:val="en-GB" w:eastAsia="ko-KR"/>
        </w:rPr>
        <w:t>PREAMBLE_POWER_RAMPING_STEP</w:t>
      </w:r>
      <w:r w:rsidRPr="008858EC">
        <w:rPr>
          <w:rFonts w:ascii="Times New Roman" w:eastAsia="宋体" w:hAnsi="Times New Roman" w:cs="Times New Roman"/>
          <w:sz w:val="20"/>
          <w:szCs w:val="20"/>
          <w:lang w:val="en-GB" w:eastAsia="ko-KR"/>
        </w:rPr>
        <w:t xml:space="preserve"> to the </w:t>
      </w:r>
      <w:r w:rsidRPr="008858EC">
        <w:rPr>
          <w:rFonts w:ascii="Times New Roman" w:eastAsia="宋体" w:hAnsi="Times New Roman" w:cs="Times New Roman"/>
          <w:i/>
          <w:sz w:val="20"/>
          <w:szCs w:val="20"/>
          <w:lang w:val="en-GB" w:eastAsia="ko-KR"/>
        </w:rPr>
        <w:t>powerRampingStepHighPriority</w:t>
      </w:r>
      <w:r w:rsidRPr="008858EC">
        <w:rPr>
          <w:rFonts w:ascii="Times New Roman" w:eastAsia="宋体" w:hAnsi="Times New Roman" w:cs="Times New Roman"/>
          <w:sz w:val="20"/>
          <w:szCs w:val="20"/>
          <w:lang w:val="en-GB" w:eastAsia="ko-KR"/>
        </w:rPr>
        <w:t xml:space="preserve"> </w:t>
      </w:r>
      <w:r w:rsidRPr="008858EC">
        <w:rPr>
          <w:rFonts w:ascii="Times New Roman" w:eastAsia="宋体" w:hAnsi="Times New Roman" w:cs="Times New Roman"/>
          <w:iCs/>
          <w:sz w:val="20"/>
          <w:szCs w:val="20"/>
          <w:lang w:val="en-GB" w:eastAsia="ko-KR"/>
        </w:rPr>
        <w:t xml:space="preserve">included in the </w:t>
      </w:r>
      <w:r w:rsidRPr="008858EC">
        <w:rPr>
          <w:rFonts w:ascii="Times New Roman" w:eastAsia="宋体" w:hAnsi="Times New Roman" w:cs="Times New Roman"/>
          <w:i/>
          <w:sz w:val="20"/>
          <w:szCs w:val="20"/>
          <w:lang w:val="en-GB" w:eastAsia="ko-KR"/>
        </w:rPr>
        <w:t>ra-Prioritization</w:t>
      </w:r>
      <w:r w:rsidRPr="008858EC">
        <w:rPr>
          <w:rFonts w:ascii="Times New Roman" w:eastAsia="宋体" w:hAnsi="Times New Roman" w:cs="Times New Roman"/>
          <w:iCs/>
          <w:sz w:val="20"/>
          <w:szCs w:val="20"/>
          <w:lang w:val="en-GB" w:eastAsia="ko-KR"/>
        </w:rPr>
        <w:t xml:space="preserve"> in </w:t>
      </w:r>
      <w:r w:rsidRPr="008858EC">
        <w:rPr>
          <w:rFonts w:ascii="Times New Roman" w:eastAsia="宋体" w:hAnsi="Times New Roman" w:cs="Times New Roman"/>
          <w:i/>
          <w:sz w:val="20"/>
          <w:szCs w:val="20"/>
          <w:lang w:val="en-GB" w:eastAsia="ko-KR"/>
        </w:rPr>
        <w:t>rach-ConfigDedicated</w:t>
      </w:r>
      <w:r w:rsidRPr="008858EC">
        <w:rPr>
          <w:rFonts w:ascii="Times New Roman" w:eastAsia="宋体" w:hAnsi="Times New Roman" w:cs="Times New Roman"/>
          <w:sz w:val="20"/>
          <w:szCs w:val="20"/>
          <w:lang w:val="en-GB" w:eastAsia="ko-KR"/>
        </w:rPr>
        <w:t>;</w:t>
      </w:r>
    </w:p>
    <w:p w14:paraId="34DF0E28" w14:textId="77777777" w:rsidR="00FD4C2F" w:rsidRPr="008858EC" w:rsidRDefault="00FD4C2F" w:rsidP="00FD4C2F">
      <w:pPr>
        <w:spacing w:after="180"/>
        <w:ind w:left="1135" w:hanging="284"/>
        <w:rPr>
          <w:rFonts w:ascii="Times New Roman" w:eastAsia="宋体" w:hAnsi="Times New Roman" w:cs="Times New Roman"/>
          <w:sz w:val="20"/>
          <w:szCs w:val="20"/>
          <w:lang w:val="en-GB" w:eastAsia="ko-KR"/>
        </w:rPr>
      </w:pPr>
      <w:r w:rsidRPr="008858EC">
        <w:rPr>
          <w:rFonts w:ascii="Times New Roman" w:eastAsia="宋体" w:hAnsi="Times New Roman" w:cs="Times New Roman"/>
          <w:sz w:val="20"/>
          <w:szCs w:val="20"/>
          <w:lang w:val="en-GB" w:eastAsia="ko-KR"/>
        </w:rPr>
        <w:t>3&gt;</w:t>
      </w:r>
      <w:r w:rsidRPr="008858EC">
        <w:rPr>
          <w:rFonts w:ascii="Times New Roman" w:eastAsia="宋体" w:hAnsi="Times New Roman" w:cs="Times New Roman"/>
          <w:sz w:val="20"/>
          <w:szCs w:val="20"/>
          <w:lang w:val="en-GB" w:eastAsia="ko-KR"/>
        </w:rPr>
        <w:tab/>
        <w:t xml:space="preserve">if </w:t>
      </w:r>
      <w:r w:rsidRPr="008858EC">
        <w:rPr>
          <w:rFonts w:ascii="Times New Roman" w:eastAsia="宋体" w:hAnsi="Times New Roman" w:cs="Times New Roman"/>
          <w:i/>
          <w:sz w:val="20"/>
          <w:szCs w:val="20"/>
          <w:lang w:val="en-GB" w:eastAsia="en-US"/>
        </w:rPr>
        <w:t>scalingFactorBI</w:t>
      </w:r>
      <w:r w:rsidRPr="008858EC">
        <w:rPr>
          <w:rFonts w:ascii="Times New Roman" w:eastAsia="宋体" w:hAnsi="Times New Roman" w:cs="Times New Roman"/>
          <w:sz w:val="20"/>
          <w:szCs w:val="20"/>
          <w:lang w:val="en-GB" w:eastAsia="ko-KR"/>
        </w:rPr>
        <w:t xml:space="preserve"> is configured in </w:t>
      </w:r>
      <w:r w:rsidRPr="008858EC">
        <w:rPr>
          <w:rFonts w:ascii="Times New Roman" w:eastAsia="宋体" w:hAnsi="Times New Roman" w:cs="Times New Roman"/>
          <w:i/>
          <w:sz w:val="20"/>
          <w:szCs w:val="20"/>
          <w:lang w:val="en-GB" w:eastAsia="en-US"/>
        </w:rPr>
        <w:t>ra-Prioritization</w:t>
      </w:r>
      <w:r w:rsidRPr="008858EC">
        <w:rPr>
          <w:rFonts w:ascii="Times New Roman" w:eastAsia="宋体" w:hAnsi="Times New Roman" w:cs="Times New Roman"/>
          <w:sz w:val="20"/>
          <w:szCs w:val="20"/>
          <w:lang w:val="en-GB" w:eastAsia="ko-KR"/>
        </w:rPr>
        <w:t xml:space="preserve"> in the </w:t>
      </w:r>
      <w:r w:rsidRPr="008858EC">
        <w:rPr>
          <w:rFonts w:ascii="Times New Roman" w:eastAsia="宋体" w:hAnsi="Times New Roman" w:cs="Times New Roman"/>
          <w:i/>
          <w:sz w:val="20"/>
          <w:szCs w:val="20"/>
          <w:lang w:val="en-GB" w:eastAsia="ko-KR"/>
        </w:rPr>
        <w:t>rach-ConfigDedicated</w:t>
      </w:r>
      <w:r w:rsidRPr="008858EC">
        <w:rPr>
          <w:rFonts w:ascii="Times New Roman" w:eastAsia="宋体" w:hAnsi="Times New Roman" w:cs="Times New Roman"/>
          <w:sz w:val="20"/>
          <w:szCs w:val="20"/>
          <w:lang w:val="en-GB" w:eastAsia="ko-KR"/>
        </w:rPr>
        <w:t>:</w:t>
      </w:r>
    </w:p>
    <w:p w14:paraId="6C2EDDF5" w14:textId="77777777" w:rsidR="00FD4C2F" w:rsidRPr="008858EC" w:rsidRDefault="00FD4C2F" w:rsidP="00FD4C2F">
      <w:pPr>
        <w:spacing w:after="180"/>
        <w:ind w:left="1418" w:hanging="284"/>
        <w:rPr>
          <w:rFonts w:ascii="Times New Roman" w:eastAsia="宋体" w:hAnsi="Times New Roman" w:cs="Times New Roman"/>
          <w:sz w:val="20"/>
          <w:szCs w:val="20"/>
          <w:lang w:val="en-GB" w:eastAsia="ko-KR"/>
        </w:rPr>
      </w:pPr>
      <w:r w:rsidRPr="008858EC">
        <w:rPr>
          <w:rFonts w:ascii="Times New Roman" w:eastAsia="宋体" w:hAnsi="Times New Roman" w:cs="Times New Roman"/>
          <w:sz w:val="20"/>
          <w:szCs w:val="20"/>
          <w:lang w:val="en-GB" w:eastAsia="ko-KR"/>
        </w:rPr>
        <w:t>4&gt;</w:t>
      </w:r>
      <w:r w:rsidRPr="008858EC">
        <w:rPr>
          <w:rFonts w:ascii="Times New Roman" w:eastAsia="宋体" w:hAnsi="Times New Roman" w:cs="Times New Roman"/>
          <w:sz w:val="20"/>
          <w:szCs w:val="20"/>
          <w:lang w:val="en-GB" w:eastAsia="ko-KR"/>
        </w:rPr>
        <w:tab/>
        <w:t xml:space="preserve">set </w:t>
      </w:r>
      <w:r w:rsidRPr="008858EC">
        <w:rPr>
          <w:rFonts w:ascii="Times New Roman" w:eastAsia="宋体" w:hAnsi="Times New Roman" w:cs="Times New Roman"/>
          <w:i/>
          <w:sz w:val="20"/>
          <w:szCs w:val="20"/>
          <w:lang w:val="en-GB" w:eastAsia="ko-KR"/>
        </w:rPr>
        <w:t>SCALING_FACTOR_BI</w:t>
      </w:r>
      <w:r w:rsidRPr="008858EC">
        <w:rPr>
          <w:rFonts w:ascii="Times New Roman" w:eastAsia="宋体" w:hAnsi="Times New Roman" w:cs="Times New Roman"/>
          <w:sz w:val="20"/>
          <w:szCs w:val="20"/>
          <w:lang w:val="en-GB" w:eastAsia="ko-KR"/>
        </w:rPr>
        <w:t xml:space="preserve"> to the </w:t>
      </w:r>
      <w:r w:rsidRPr="008858EC">
        <w:rPr>
          <w:rFonts w:ascii="Times New Roman" w:eastAsia="宋体" w:hAnsi="Times New Roman" w:cs="Times New Roman"/>
          <w:i/>
          <w:sz w:val="20"/>
          <w:szCs w:val="20"/>
          <w:lang w:val="en-GB" w:eastAsia="ko-KR"/>
        </w:rPr>
        <w:t>scalingFactorBI</w:t>
      </w:r>
      <w:r w:rsidRPr="008858EC">
        <w:rPr>
          <w:rFonts w:ascii="Times New Roman" w:eastAsia="宋体" w:hAnsi="Times New Roman" w:cs="Times New Roman"/>
          <w:sz w:val="20"/>
          <w:szCs w:val="20"/>
          <w:lang w:val="en-GB" w:eastAsia="ko-KR"/>
        </w:rPr>
        <w:t>.</w:t>
      </w:r>
    </w:p>
    <w:p w14:paraId="5D060081" w14:textId="77777777" w:rsidR="00FD4C2F" w:rsidRPr="008858EC" w:rsidRDefault="00FD4C2F" w:rsidP="00FD4C2F">
      <w:pPr>
        <w:spacing w:after="180"/>
        <w:ind w:left="851" w:hanging="284"/>
        <w:rPr>
          <w:rFonts w:ascii="Times New Roman" w:eastAsia="宋体" w:hAnsi="Times New Roman" w:cs="Times New Roman"/>
          <w:sz w:val="20"/>
          <w:szCs w:val="20"/>
          <w:lang w:val="en-GB" w:eastAsia="en-US"/>
        </w:rPr>
      </w:pPr>
      <w:r w:rsidRPr="008858EC">
        <w:rPr>
          <w:rFonts w:ascii="Times New Roman" w:eastAsia="宋体" w:hAnsi="Times New Roman" w:cs="Times New Roman"/>
          <w:sz w:val="20"/>
          <w:szCs w:val="20"/>
          <w:lang w:val="en-GB" w:eastAsia="ko-KR"/>
        </w:rPr>
        <w:t>2&gt;</w:t>
      </w:r>
      <w:r w:rsidRPr="008858EC">
        <w:rPr>
          <w:rFonts w:ascii="Times New Roman" w:eastAsia="宋体" w:hAnsi="Times New Roman" w:cs="Times New Roman"/>
          <w:sz w:val="20"/>
          <w:szCs w:val="20"/>
          <w:lang w:val="en-GB" w:eastAsia="ko-KR"/>
        </w:rPr>
        <w:tab/>
        <w:t xml:space="preserve">else </w:t>
      </w:r>
      <w:r w:rsidRPr="008858EC">
        <w:rPr>
          <w:rFonts w:ascii="Times New Roman" w:eastAsia="宋体" w:hAnsi="Times New Roman" w:cs="Times New Roman"/>
          <w:sz w:val="20"/>
          <w:szCs w:val="20"/>
          <w:lang w:val="en-GB" w:eastAsia="en-US"/>
        </w:rPr>
        <w:t xml:space="preserve">if </w:t>
      </w:r>
      <w:r w:rsidRPr="008858EC">
        <w:rPr>
          <w:rFonts w:ascii="Times New Roman" w:eastAsia="宋体" w:hAnsi="Times New Roman" w:cs="Times New Roman"/>
          <w:i/>
          <w:iCs/>
          <w:sz w:val="20"/>
          <w:szCs w:val="20"/>
          <w:lang w:val="en-GB" w:eastAsia="en-US"/>
        </w:rPr>
        <w:t>ra-PrioritizationForAccessIdentity</w:t>
      </w:r>
      <w:r w:rsidRPr="008858EC">
        <w:rPr>
          <w:rFonts w:ascii="Times New Roman" w:eastAsia="宋体" w:hAnsi="Times New Roman" w:cs="Times New Roman"/>
          <w:sz w:val="20"/>
          <w:szCs w:val="20"/>
          <w:lang w:val="en-GB" w:eastAsia="en-US"/>
        </w:rPr>
        <w:t xml:space="preserve"> is configured for the selected carrier; and</w:t>
      </w:r>
    </w:p>
    <w:p w14:paraId="4A4E427C" w14:textId="77777777" w:rsidR="00FD4C2F" w:rsidRPr="008858EC" w:rsidRDefault="00FD4C2F" w:rsidP="00FD4C2F">
      <w:pPr>
        <w:spacing w:after="180"/>
        <w:ind w:left="851" w:hanging="284"/>
        <w:rPr>
          <w:rFonts w:ascii="Times New Roman" w:eastAsia="宋体" w:hAnsi="Times New Roman" w:cs="Times New Roman"/>
          <w:sz w:val="20"/>
          <w:szCs w:val="20"/>
          <w:lang w:val="en-GB" w:eastAsia="en-US"/>
        </w:rPr>
      </w:pPr>
      <w:r w:rsidRPr="008858EC">
        <w:rPr>
          <w:rFonts w:ascii="Times New Roman" w:eastAsia="宋体" w:hAnsi="Times New Roman" w:cs="Times New Roman"/>
          <w:sz w:val="20"/>
          <w:szCs w:val="20"/>
          <w:lang w:val="en-GB" w:eastAsia="ko-KR"/>
        </w:rPr>
        <w:t>2&gt;</w:t>
      </w:r>
      <w:r w:rsidRPr="008858EC">
        <w:rPr>
          <w:rFonts w:ascii="Times New Roman" w:eastAsia="宋体" w:hAnsi="Times New Roman" w:cs="Times New Roman"/>
          <w:sz w:val="20"/>
          <w:szCs w:val="20"/>
          <w:lang w:val="en-GB" w:eastAsia="ko-KR"/>
        </w:rPr>
        <w:tab/>
      </w:r>
      <w:r w:rsidRPr="008858EC">
        <w:rPr>
          <w:rFonts w:ascii="Times New Roman" w:eastAsia="宋体" w:hAnsi="Times New Roman" w:cs="Times New Roman"/>
          <w:sz w:val="20"/>
          <w:szCs w:val="20"/>
          <w:lang w:val="en-GB" w:eastAsia="en-US"/>
        </w:rPr>
        <w:t>if the MAC entity is provided by upper layers with Access Identity 1 or 2; and</w:t>
      </w:r>
    </w:p>
    <w:p w14:paraId="37595EEC" w14:textId="77777777" w:rsidR="00FD4C2F" w:rsidRPr="008858EC" w:rsidRDefault="00FD4C2F" w:rsidP="00FD4C2F">
      <w:pPr>
        <w:spacing w:after="180"/>
        <w:ind w:left="851" w:hanging="284"/>
        <w:rPr>
          <w:rFonts w:ascii="Times New Roman" w:eastAsia="宋体" w:hAnsi="Times New Roman" w:cs="Times New Roman"/>
          <w:sz w:val="20"/>
          <w:szCs w:val="20"/>
          <w:lang w:val="en-GB" w:eastAsia="ko-KR"/>
        </w:rPr>
      </w:pPr>
      <w:r w:rsidRPr="008858EC">
        <w:rPr>
          <w:rFonts w:ascii="Times New Roman" w:eastAsia="宋体" w:hAnsi="Times New Roman" w:cs="Times New Roman"/>
          <w:sz w:val="20"/>
          <w:szCs w:val="20"/>
          <w:lang w:val="en-GB" w:eastAsia="ko-KR"/>
        </w:rPr>
        <w:t>2&gt;</w:t>
      </w:r>
      <w:r w:rsidRPr="008858EC">
        <w:rPr>
          <w:rFonts w:ascii="Times New Roman" w:eastAsia="宋体" w:hAnsi="Times New Roman" w:cs="Times New Roman"/>
          <w:sz w:val="20"/>
          <w:szCs w:val="20"/>
          <w:lang w:val="en-GB" w:eastAsia="ko-KR"/>
        </w:rPr>
        <w:tab/>
      </w:r>
      <w:r w:rsidRPr="008858EC">
        <w:rPr>
          <w:rFonts w:ascii="Times New Roman" w:eastAsia="宋体" w:hAnsi="Times New Roman" w:cs="Times New Roman"/>
          <w:sz w:val="20"/>
          <w:szCs w:val="20"/>
          <w:lang w:val="en-GB" w:eastAsia="en-US"/>
        </w:rPr>
        <w:t xml:space="preserve">if for at least one of these Access Identities the corresponding bit in the </w:t>
      </w:r>
      <w:r w:rsidRPr="008858EC">
        <w:rPr>
          <w:rFonts w:ascii="Times New Roman" w:eastAsia="宋体" w:hAnsi="Times New Roman" w:cs="Times New Roman"/>
          <w:i/>
          <w:iCs/>
          <w:sz w:val="20"/>
          <w:szCs w:val="20"/>
          <w:lang w:val="en-GB" w:eastAsia="en-US"/>
        </w:rPr>
        <w:t>ra-PrioritizationForAI</w:t>
      </w:r>
      <w:r w:rsidRPr="008858EC">
        <w:rPr>
          <w:rFonts w:ascii="Times New Roman" w:eastAsia="宋体" w:hAnsi="Times New Roman" w:cs="Times New Roman"/>
          <w:sz w:val="20"/>
          <w:szCs w:val="20"/>
          <w:lang w:val="en-GB" w:eastAsia="en-US"/>
        </w:rPr>
        <w:t xml:space="preserve"> is set to </w:t>
      </w:r>
      <w:r w:rsidRPr="008858EC">
        <w:rPr>
          <w:rFonts w:ascii="Times New Roman" w:eastAsia="宋体" w:hAnsi="Times New Roman" w:cs="Times New Roman"/>
          <w:i/>
          <w:iCs/>
          <w:sz w:val="20"/>
          <w:szCs w:val="20"/>
          <w:lang w:val="en-GB" w:eastAsia="en-US"/>
        </w:rPr>
        <w:t>one</w:t>
      </w:r>
      <w:r w:rsidRPr="008858EC">
        <w:rPr>
          <w:rFonts w:ascii="Times New Roman" w:eastAsia="宋体" w:hAnsi="Times New Roman" w:cs="Times New Roman"/>
          <w:sz w:val="20"/>
          <w:szCs w:val="20"/>
          <w:lang w:val="en-GB" w:eastAsia="en-US"/>
        </w:rPr>
        <w:t>:</w:t>
      </w:r>
    </w:p>
    <w:p w14:paraId="7A9B4F55" w14:textId="77777777" w:rsidR="00FD4C2F" w:rsidRPr="008858EC" w:rsidRDefault="00FD4C2F" w:rsidP="00FD4C2F">
      <w:pPr>
        <w:spacing w:after="180"/>
        <w:ind w:left="1135" w:hanging="284"/>
        <w:rPr>
          <w:rFonts w:ascii="Times New Roman" w:eastAsia="宋体" w:hAnsi="Times New Roman" w:cs="Times New Roman"/>
          <w:sz w:val="20"/>
          <w:szCs w:val="20"/>
          <w:lang w:val="en-GB" w:eastAsia="en-US"/>
        </w:rPr>
      </w:pPr>
      <w:r w:rsidRPr="008858EC">
        <w:rPr>
          <w:rFonts w:ascii="Times New Roman" w:eastAsia="宋体" w:hAnsi="Times New Roman" w:cs="Times New Roman"/>
          <w:sz w:val="20"/>
          <w:szCs w:val="20"/>
          <w:lang w:val="en-GB" w:eastAsia="ko-KR"/>
        </w:rPr>
        <w:t>3&gt;</w:t>
      </w:r>
      <w:r w:rsidRPr="008858EC">
        <w:rPr>
          <w:rFonts w:ascii="Times New Roman" w:eastAsia="宋体" w:hAnsi="Times New Roman" w:cs="Times New Roman"/>
          <w:sz w:val="20"/>
          <w:szCs w:val="20"/>
          <w:lang w:val="en-GB" w:eastAsia="ko-KR"/>
        </w:rPr>
        <w:tab/>
        <w:t xml:space="preserve">if </w:t>
      </w:r>
      <w:r w:rsidRPr="008858EC">
        <w:rPr>
          <w:rFonts w:ascii="Times New Roman" w:eastAsia="宋体" w:hAnsi="Times New Roman" w:cs="Times New Roman"/>
          <w:i/>
          <w:sz w:val="20"/>
          <w:szCs w:val="20"/>
          <w:lang w:val="en-GB" w:eastAsia="ko-KR"/>
        </w:rPr>
        <w:t>powerRampingStepHighPriority</w:t>
      </w:r>
      <w:r w:rsidRPr="008858EC">
        <w:rPr>
          <w:rFonts w:ascii="Times New Roman" w:eastAsia="宋体" w:hAnsi="Times New Roman" w:cs="Times New Roman"/>
          <w:sz w:val="20"/>
          <w:szCs w:val="20"/>
          <w:lang w:val="en-GB" w:eastAsia="ko-KR"/>
        </w:rPr>
        <w:t xml:space="preserve"> is configured in the </w:t>
      </w:r>
      <w:r w:rsidRPr="008858EC">
        <w:rPr>
          <w:rFonts w:ascii="Times New Roman" w:eastAsia="宋体" w:hAnsi="Times New Roman" w:cs="Times New Roman"/>
          <w:i/>
          <w:iCs/>
          <w:sz w:val="20"/>
          <w:szCs w:val="20"/>
          <w:lang w:val="en-GB" w:eastAsia="en-US"/>
        </w:rPr>
        <w:t>ra-PrioritizationForAccessIdentity</w:t>
      </w:r>
      <w:r w:rsidRPr="008858EC">
        <w:rPr>
          <w:rFonts w:ascii="Times New Roman" w:eastAsia="宋体" w:hAnsi="Times New Roman" w:cs="Times New Roman"/>
          <w:iCs/>
          <w:sz w:val="20"/>
          <w:szCs w:val="20"/>
          <w:lang w:val="en-GB" w:eastAsia="en-US"/>
        </w:rPr>
        <w:t>:</w:t>
      </w:r>
    </w:p>
    <w:p w14:paraId="333F7AA6" w14:textId="77777777" w:rsidR="00FD4C2F" w:rsidRPr="008858EC" w:rsidRDefault="00FD4C2F" w:rsidP="00FD4C2F">
      <w:pPr>
        <w:spacing w:after="180"/>
        <w:ind w:left="1418" w:hanging="284"/>
        <w:rPr>
          <w:rFonts w:ascii="Times New Roman" w:eastAsia="宋体" w:hAnsi="Times New Roman" w:cs="Times New Roman"/>
          <w:sz w:val="20"/>
          <w:szCs w:val="20"/>
          <w:lang w:val="en-GB" w:eastAsia="ko-KR"/>
        </w:rPr>
      </w:pPr>
      <w:r w:rsidRPr="008858EC">
        <w:rPr>
          <w:rFonts w:ascii="Times New Roman" w:eastAsia="宋体" w:hAnsi="Times New Roman" w:cs="Times New Roman"/>
          <w:sz w:val="20"/>
          <w:szCs w:val="20"/>
          <w:lang w:val="en-GB" w:eastAsia="ko-KR"/>
        </w:rPr>
        <w:t>4&gt;</w:t>
      </w:r>
      <w:r w:rsidRPr="008858EC">
        <w:rPr>
          <w:rFonts w:ascii="Times New Roman" w:eastAsia="宋体" w:hAnsi="Times New Roman" w:cs="Times New Roman"/>
          <w:sz w:val="20"/>
          <w:szCs w:val="20"/>
          <w:lang w:val="en-GB" w:eastAsia="ko-KR"/>
        </w:rPr>
        <w:tab/>
        <w:t xml:space="preserve">set </w:t>
      </w:r>
      <w:r w:rsidRPr="008858EC">
        <w:rPr>
          <w:rFonts w:ascii="Times New Roman" w:eastAsia="宋体" w:hAnsi="Times New Roman" w:cs="Times New Roman"/>
          <w:i/>
          <w:sz w:val="20"/>
          <w:szCs w:val="20"/>
          <w:lang w:val="en-GB" w:eastAsia="ko-KR"/>
        </w:rPr>
        <w:t>PREAMBLE_POWER_RAMPING_STEP</w:t>
      </w:r>
      <w:r w:rsidRPr="008858EC">
        <w:rPr>
          <w:rFonts w:ascii="Times New Roman" w:eastAsia="宋体" w:hAnsi="Times New Roman" w:cs="Times New Roman"/>
          <w:sz w:val="20"/>
          <w:szCs w:val="20"/>
          <w:lang w:val="en-GB" w:eastAsia="ko-KR"/>
        </w:rPr>
        <w:t xml:space="preserve"> to the </w:t>
      </w:r>
      <w:r w:rsidRPr="008858EC">
        <w:rPr>
          <w:rFonts w:ascii="Times New Roman" w:eastAsia="宋体" w:hAnsi="Times New Roman" w:cs="Times New Roman"/>
          <w:i/>
          <w:iCs/>
          <w:sz w:val="20"/>
          <w:szCs w:val="20"/>
          <w:lang w:val="en-GB" w:eastAsia="ko-KR"/>
        </w:rPr>
        <w:t>powerRampingStepHighPriority</w:t>
      </w:r>
      <w:r w:rsidRPr="008858EC">
        <w:rPr>
          <w:rFonts w:ascii="Times New Roman" w:eastAsia="宋体" w:hAnsi="Times New Roman" w:cs="Times New Roman"/>
          <w:sz w:val="20"/>
          <w:szCs w:val="20"/>
          <w:lang w:val="en-GB" w:eastAsia="ko-KR"/>
        </w:rPr>
        <w:t>.</w:t>
      </w:r>
    </w:p>
    <w:p w14:paraId="2550F511" w14:textId="77777777" w:rsidR="00FD4C2F" w:rsidRPr="008858EC" w:rsidRDefault="00FD4C2F" w:rsidP="00FD4C2F">
      <w:pPr>
        <w:spacing w:after="180"/>
        <w:ind w:left="1135" w:hanging="284"/>
        <w:rPr>
          <w:rFonts w:ascii="Times New Roman" w:eastAsia="宋体" w:hAnsi="Times New Roman" w:cs="Times New Roman"/>
          <w:sz w:val="20"/>
          <w:szCs w:val="20"/>
          <w:lang w:val="en-GB" w:eastAsia="en-US"/>
        </w:rPr>
      </w:pPr>
      <w:r w:rsidRPr="008858EC">
        <w:rPr>
          <w:rFonts w:ascii="Times New Roman" w:eastAsia="宋体" w:hAnsi="Times New Roman" w:cs="Times New Roman"/>
          <w:sz w:val="20"/>
          <w:szCs w:val="20"/>
          <w:lang w:val="en-GB" w:eastAsia="ko-KR"/>
        </w:rPr>
        <w:t>3&gt;</w:t>
      </w:r>
      <w:r w:rsidRPr="008858EC">
        <w:rPr>
          <w:rFonts w:ascii="Times New Roman" w:eastAsia="宋体" w:hAnsi="Times New Roman" w:cs="Times New Roman"/>
          <w:sz w:val="20"/>
          <w:szCs w:val="20"/>
          <w:lang w:val="en-GB" w:eastAsia="ko-KR"/>
        </w:rPr>
        <w:tab/>
        <w:t xml:space="preserve">if </w:t>
      </w:r>
      <w:r w:rsidRPr="008858EC">
        <w:rPr>
          <w:rFonts w:ascii="Times New Roman" w:eastAsia="宋体" w:hAnsi="Times New Roman" w:cs="Times New Roman"/>
          <w:i/>
          <w:sz w:val="20"/>
          <w:szCs w:val="20"/>
          <w:lang w:val="en-GB" w:eastAsia="ko-KR"/>
        </w:rPr>
        <w:t>scalingFactorBI</w:t>
      </w:r>
      <w:r w:rsidRPr="008858EC">
        <w:rPr>
          <w:rFonts w:ascii="Times New Roman" w:eastAsia="宋体" w:hAnsi="Times New Roman" w:cs="Times New Roman"/>
          <w:sz w:val="20"/>
          <w:szCs w:val="20"/>
          <w:lang w:val="en-GB" w:eastAsia="ko-KR"/>
        </w:rPr>
        <w:t xml:space="preserve"> is configured</w:t>
      </w:r>
      <w:r w:rsidRPr="008858EC">
        <w:rPr>
          <w:rFonts w:ascii="Times New Roman" w:eastAsia="宋体" w:hAnsi="Times New Roman" w:cs="Times New Roman"/>
          <w:sz w:val="20"/>
          <w:szCs w:val="20"/>
          <w:lang w:val="en-GB" w:eastAsia="en-US"/>
        </w:rPr>
        <w:t xml:space="preserve"> </w:t>
      </w:r>
      <w:r w:rsidRPr="008858EC">
        <w:rPr>
          <w:rFonts w:ascii="Times New Roman" w:eastAsia="宋体" w:hAnsi="Times New Roman" w:cs="Times New Roman"/>
          <w:sz w:val="20"/>
          <w:szCs w:val="20"/>
          <w:lang w:val="en-GB" w:eastAsia="ko-KR"/>
        </w:rPr>
        <w:t xml:space="preserve">in the </w:t>
      </w:r>
      <w:r w:rsidRPr="008858EC">
        <w:rPr>
          <w:rFonts w:ascii="Times New Roman" w:eastAsia="宋体" w:hAnsi="Times New Roman" w:cs="Times New Roman"/>
          <w:i/>
          <w:iCs/>
          <w:sz w:val="20"/>
          <w:szCs w:val="20"/>
          <w:lang w:val="en-GB" w:eastAsia="en-US"/>
        </w:rPr>
        <w:t>ra-PrioritizationForAccessIdentity</w:t>
      </w:r>
      <w:r w:rsidRPr="008858EC">
        <w:rPr>
          <w:rFonts w:ascii="Times New Roman" w:eastAsia="宋体" w:hAnsi="Times New Roman" w:cs="Times New Roman"/>
          <w:sz w:val="20"/>
          <w:szCs w:val="20"/>
          <w:lang w:val="en-GB" w:eastAsia="ko-KR"/>
        </w:rPr>
        <w:t>:</w:t>
      </w:r>
    </w:p>
    <w:p w14:paraId="2DD660F2" w14:textId="77777777" w:rsidR="00FD4C2F" w:rsidRPr="008858EC" w:rsidRDefault="00FD4C2F" w:rsidP="00FD4C2F">
      <w:pPr>
        <w:spacing w:after="180"/>
        <w:ind w:left="1418" w:hanging="284"/>
        <w:rPr>
          <w:rFonts w:ascii="Times New Roman" w:eastAsia="宋体" w:hAnsi="Times New Roman" w:cs="Times New Roman"/>
          <w:sz w:val="20"/>
          <w:szCs w:val="20"/>
          <w:lang w:val="en-GB" w:eastAsia="ko-KR"/>
        </w:rPr>
      </w:pPr>
      <w:r w:rsidRPr="008858EC">
        <w:rPr>
          <w:rFonts w:ascii="Times New Roman" w:eastAsia="宋体" w:hAnsi="Times New Roman" w:cs="Times New Roman"/>
          <w:sz w:val="20"/>
          <w:szCs w:val="20"/>
          <w:lang w:val="en-GB" w:eastAsia="ko-KR"/>
        </w:rPr>
        <w:t>4&gt;</w:t>
      </w:r>
      <w:r w:rsidRPr="008858EC">
        <w:rPr>
          <w:rFonts w:ascii="Times New Roman" w:eastAsia="宋体" w:hAnsi="Times New Roman" w:cs="Times New Roman"/>
          <w:sz w:val="20"/>
          <w:szCs w:val="20"/>
          <w:lang w:val="en-GB" w:eastAsia="ko-KR"/>
        </w:rPr>
        <w:tab/>
        <w:t xml:space="preserve">set </w:t>
      </w:r>
      <w:r w:rsidRPr="008858EC">
        <w:rPr>
          <w:rFonts w:ascii="Times New Roman" w:eastAsia="宋体" w:hAnsi="Times New Roman" w:cs="Times New Roman"/>
          <w:i/>
          <w:sz w:val="20"/>
          <w:szCs w:val="20"/>
          <w:lang w:val="en-GB" w:eastAsia="ko-KR"/>
        </w:rPr>
        <w:t>SCALING_FACTOR_BI</w:t>
      </w:r>
      <w:r w:rsidRPr="008858EC">
        <w:rPr>
          <w:rFonts w:ascii="Times New Roman" w:eastAsia="宋体" w:hAnsi="Times New Roman" w:cs="Times New Roman"/>
          <w:sz w:val="20"/>
          <w:szCs w:val="20"/>
          <w:lang w:val="en-GB" w:eastAsia="ko-KR"/>
        </w:rPr>
        <w:t xml:space="preserve"> to the </w:t>
      </w:r>
      <w:r w:rsidRPr="008858EC">
        <w:rPr>
          <w:rFonts w:ascii="Times New Roman" w:eastAsia="宋体" w:hAnsi="Times New Roman" w:cs="Times New Roman"/>
          <w:i/>
          <w:iCs/>
          <w:sz w:val="20"/>
          <w:szCs w:val="20"/>
          <w:lang w:val="en-GB" w:eastAsia="ko-KR"/>
        </w:rPr>
        <w:t>scalingFactorBI</w:t>
      </w:r>
      <w:r w:rsidRPr="008858EC">
        <w:rPr>
          <w:rFonts w:ascii="Times New Roman" w:eastAsia="宋体" w:hAnsi="Times New Roman" w:cs="Times New Roman"/>
          <w:sz w:val="20"/>
          <w:szCs w:val="20"/>
          <w:lang w:val="en-GB" w:eastAsia="ko-KR"/>
        </w:rPr>
        <w:t>.</w:t>
      </w:r>
    </w:p>
    <w:p w14:paraId="1452009A" w14:textId="77777777" w:rsidR="00FD4C2F" w:rsidRPr="008858EC" w:rsidRDefault="00FD4C2F" w:rsidP="00FD4C2F">
      <w:pPr>
        <w:spacing w:after="180"/>
        <w:ind w:left="851" w:hanging="284"/>
        <w:rPr>
          <w:rFonts w:ascii="Times New Roman" w:eastAsia="宋体" w:hAnsi="Times New Roman" w:cs="Times New Roman"/>
          <w:sz w:val="20"/>
          <w:szCs w:val="20"/>
          <w:lang w:val="en-GB" w:eastAsia="ko-KR"/>
        </w:rPr>
      </w:pPr>
      <w:r w:rsidRPr="008858EC">
        <w:rPr>
          <w:rFonts w:ascii="Times New Roman" w:eastAsia="宋体" w:hAnsi="Times New Roman" w:cs="Times New Roman"/>
          <w:sz w:val="20"/>
          <w:szCs w:val="20"/>
          <w:lang w:val="en-GB" w:eastAsia="ko-KR"/>
        </w:rPr>
        <w:t>2&gt;</w:t>
      </w:r>
      <w:r w:rsidRPr="008858EC">
        <w:rPr>
          <w:rFonts w:ascii="Times New Roman" w:eastAsia="宋体" w:hAnsi="Times New Roman" w:cs="Times New Roman"/>
          <w:sz w:val="20"/>
          <w:szCs w:val="20"/>
          <w:lang w:val="en-GB" w:eastAsia="ko-KR"/>
        </w:rPr>
        <w:tab/>
        <w:t xml:space="preserve">if </w:t>
      </w:r>
      <w:r w:rsidRPr="008858EC">
        <w:rPr>
          <w:rFonts w:ascii="Times New Roman" w:eastAsia="宋体" w:hAnsi="Times New Roman" w:cs="Times New Roman"/>
          <w:i/>
          <w:iCs/>
          <w:sz w:val="20"/>
          <w:szCs w:val="20"/>
          <w:lang w:val="en-GB" w:eastAsia="ko-KR"/>
        </w:rPr>
        <w:t>RA_TYPE</w:t>
      </w:r>
      <w:r w:rsidRPr="008858EC">
        <w:rPr>
          <w:rFonts w:ascii="Times New Roman" w:eastAsia="宋体" w:hAnsi="Times New Roman" w:cs="Times New Roman"/>
          <w:sz w:val="20"/>
          <w:szCs w:val="20"/>
          <w:lang w:val="en-GB" w:eastAsia="ko-KR"/>
        </w:rPr>
        <w:t xml:space="preserve"> is switched from </w:t>
      </w:r>
      <w:r w:rsidRPr="008858EC">
        <w:rPr>
          <w:rFonts w:ascii="Times New Roman" w:eastAsia="宋体" w:hAnsi="Times New Roman" w:cs="Times New Roman"/>
          <w:i/>
          <w:iCs/>
          <w:sz w:val="20"/>
          <w:szCs w:val="20"/>
          <w:lang w:val="en-GB" w:eastAsia="ko-KR"/>
        </w:rPr>
        <w:t>2-stepRA</w:t>
      </w:r>
      <w:r w:rsidRPr="008858EC">
        <w:rPr>
          <w:rFonts w:ascii="Times New Roman" w:eastAsia="宋体" w:hAnsi="Times New Roman" w:cs="Times New Roman"/>
          <w:sz w:val="20"/>
          <w:szCs w:val="20"/>
          <w:lang w:val="en-GB" w:eastAsia="ko-KR"/>
        </w:rPr>
        <w:t xml:space="preserve"> to </w:t>
      </w:r>
      <w:r w:rsidRPr="008858EC">
        <w:rPr>
          <w:rFonts w:ascii="Times New Roman" w:eastAsia="宋体" w:hAnsi="Times New Roman" w:cs="Times New Roman"/>
          <w:i/>
          <w:iCs/>
          <w:sz w:val="20"/>
          <w:szCs w:val="20"/>
          <w:lang w:val="en-GB" w:eastAsia="ko-KR"/>
        </w:rPr>
        <w:t>4-stepRA</w:t>
      </w:r>
      <w:r w:rsidRPr="008858EC">
        <w:rPr>
          <w:rFonts w:ascii="Times New Roman" w:eastAsia="宋体" w:hAnsi="Times New Roman" w:cs="Times New Roman"/>
          <w:sz w:val="20"/>
          <w:szCs w:val="20"/>
          <w:lang w:val="en-GB" w:eastAsia="ko-KR"/>
        </w:rPr>
        <w:t xml:space="preserve"> during this Random Access procedure:</w:t>
      </w:r>
    </w:p>
    <w:p w14:paraId="28EDE1DF" w14:textId="77777777" w:rsidR="00FD4C2F" w:rsidRPr="008858EC" w:rsidRDefault="00FD4C2F" w:rsidP="00FD4C2F">
      <w:pPr>
        <w:spacing w:after="180"/>
        <w:ind w:left="1135" w:hanging="284"/>
        <w:rPr>
          <w:rFonts w:ascii="Times New Roman" w:eastAsia="宋体" w:hAnsi="Times New Roman" w:cs="Times New Roman"/>
          <w:sz w:val="20"/>
          <w:szCs w:val="20"/>
          <w:lang w:val="en-GB" w:eastAsia="ko-KR"/>
        </w:rPr>
      </w:pPr>
      <w:r w:rsidRPr="008858EC">
        <w:rPr>
          <w:rFonts w:ascii="Times New Roman" w:eastAsia="宋体" w:hAnsi="Times New Roman" w:cs="Times New Roman"/>
          <w:sz w:val="20"/>
          <w:szCs w:val="20"/>
          <w:lang w:val="en-GB" w:eastAsia="ko-KR"/>
        </w:rPr>
        <w:t>3&gt;</w:t>
      </w:r>
      <w:r w:rsidRPr="008858EC">
        <w:rPr>
          <w:rFonts w:ascii="Times New Roman" w:eastAsia="宋体" w:hAnsi="Times New Roman" w:cs="Times New Roman"/>
          <w:sz w:val="20"/>
          <w:szCs w:val="20"/>
          <w:lang w:val="en-GB" w:eastAsia="ko-KR"/>
        </w:rPr>
        <w:tab/>
        <w:t xml:space="preserve">set </w:t>
      </w:r>
      <w:r w:rsidRPr="008858EC">
        <w:rPr>
          <w:rFonts w:ascii="Times New Roman" w:eastAsia="宋体" w:hAnsi="Times New Roman" w:cs="Times New Roman"/>
          <w:i/>
          <w:iCs/>
          <w:sz w:val="20"/>
          <w:szCs w:val="20"/>
          <w:lang w:val="en-GB" w:eastAsia="ko-KR"/>
        </w:rPr>
        <w:t>POWER_OFFSET_2STEP_RA</w:t>
      </w:r>
      <w:r w:rsidRPr="008858EC">
        <w:rPr>
          <w:rFonts w:ascii="Times New Roman" w:eastAsia="宋体" w:hAnsi="Times New Roman" w:cs="Times New Roman"/>
          <w:iCs/>
          <w:sz w:val="20"/>
          <w:szCs w:val="20"/>
          <w:lang w:val="en-GB" w:eastAsia="ko-KR"/>
        </w:rPr>
        <w:t xml:space="preserve"> </w:t>
      </w:r>
      <w:r w:rsidRPr="008858EC">
        <w:rPr>
          <w:rFonts w:ascii="Times New Roman" w:eastAsia="宋体" w:hAnsi="Times New Roman" w:cs="Times New Roman"/>
          <w:sz w:val="20"/>
          <w:szCs w:val="20"/>
          <w:lang w:val="en-GB" w:eastAsia="ko-KR"/>
        </w:rPr>
        <w:t>to (</w:t>
      </w:r>
      <w:r w:rsidRPr="008858EC">
        <w:rPr>
          <w:rFonts w:ascii="Times New Roman" w:eastAsia="宋体" w:hAnsi="Times New Roman" w:cs="Times New Roman"/>
          <w:i/>
          <w:iCs/>
          <w:sz w:val="20"/>
          <w:szCs w:val="20"/>
          <w:lang w:val="en-GB" w:eastAsia="ko-KR"/>
        </w:rPr>
        <w:t>PREAMBLE_POWER_RAMPING_COUNTER</w:t>
      </w:r>
      <w:r w:rsidRPr="008858EC">
        <w:rPr>
          <w:rFonts w:ascii="Times New Roman" w:eastAsia="宋体" w:hAnsi="Times New Roman" w:cs="Times New Roman"/>
          <w:sz w:val="20"/>
          <w:szCs w:val="20"/>
          <w:lang w:val="en-GB" w:eastAsia="ko-KR"/>
        </w:rPr>
        <w:t xml:space="preserve"> – 1) × (</w:t>
      </w:r>
      <w:r w:rsidRPr="008858EC">
        <w:rPr>
          <w:rFonts w:ascii="Times New Roman" w:eastAsia="宋体" w:hAnsi="Times New Roman" w:cs="Times New Roman"/>
          <w:i/>
          <w:iCs/>
          <w:sz w:val="20"/>
          <w:szCs w:val="20"/>
          <w:lang w:val="en-GB" w:eastAsia="en-US"/>
        </w:rPr>
        <w:t>MSGA_PREAMBLE_POWER_RAMPING_STEP</w:t>
      </w:r>
      <w:r w:rsidRPr="008858EC">
        <w:rPr>
          <w:rFonts w:ascii="Times New Roman" w:eastAsia="宋体" w:hAnsi="Times New Roman" w:cs="Times New Roman"/>
          <w:iCs/>
          <w:sz w:val="20"/>
          <w:szCs w:val="20"/>
          <w:lang w:val="en-GB" w:eastAsia="ko-KR"/>
        </w:rPr>
        <w:t xml:space="preserve"> – </w:t>
      </w:r>
      <w:r w:rsidRPr="008858EC">
        <w:rPr>
          <w:rFonts w:ascii="Times New Roman" w:eastAsia="宋体" w:hAnsi="Times New Roman" w:cs="Times New Roman"/>
          <w:i/>
          <w:iCs/>
          <w:sz w:val="20"/>
          <w:szCs w:val="20"/>
          <w:lang w:val="en-GB" w:eastAsia="ko-KR"/>
        </w:rPr>
        <w:t>PREAMBLE_POWER_RAMPING_STEP</w:t>
      </w:r>
      <w:r w:rsidRPr="008858EC">
        <w:rPr>
          <w:rFonts w:ascii="Times New Roman" w:eastAsia="宋体" w:hAnsi="Times New Roman" w:cs="Times New Roman"/>
          <w:sz w:val="20"/>
          <w:szCs w:val="20"/>
          <w:lang w:val="en-GB" w:eastAsia="ko-KR"/>
        </w:rPr>
        <w:t>).</w:t>
      </w:r>
    </w:p>
    <w:p w14:paraId="72591788" w14:textId="5CEC8515" w:rsidR="00CE6E5D" w:rsidRPr="00CE6E5D" w:rsidRDefault="00CE6E5D" w:rsidP="00CE6E5D">
      <w:pPr>
        <w:keepNext/>
        <w:keepLines/>
        <w:overflowPunct w:val="0"/>
        <w:autoSpaceDE w:val="0"/>
        <w:autoSpaceDN w:val="0"/>
        <w:adjustRightInd w:val="0"/>
        <w:spacing w:before="120" w:after="180"/>
        <w:ind w:left="1418" w:hanging="1418"/>
        <w:textAlignment w:val="baseline"/>
        <w:outlineLvl w:val="3"/>
        <w:rPr>
          <w:rFonts w:ascii="Arial" w:eastAsia="MS Mincho" w:hAnsi="Arial" w:cs="Times New Roman"/>
          <w:szCs w:val="20"/>
          <w:lang w:val="en-GB" w:eastAsia="ja-JP"/>
        </w:rPr>
      </w:pPr>
    </w:p>
    <w:p w14:paraId="70D31911" w14:textId="77777777" w:rsidR="00CE6E5D" w:rsidRPr="00FD4C2F" w:rsidRDefault="00CE6E5D" w:rsidP="00FD4C2F">
      <w:pPr>
        <w:keepNext/>
        <w:keepLines/>
        <w:spacing w:before="120" w:after="180"/>
        <w:ind w:left="1134" w:hanging="1134"/>
        <w:outlineLvl w:val="2"/>
        <w:rPr>
          <w:rFonts w:ascii="Arial" w:eastAsia="Malgun Gothic" w:hAnsi="Arial" w:cs="Times New Roman"/>
          <w:sz w:val="28"/>
          <w:szCs w:val="20"/>
          <w:lang w:val="en-GB" w:eastAsia="ko-KR"/>
        </w:rPr>
      </w:pPr>
      <w:r w:rsidRPr="00FD4C2F">
        <w:rPr>
          <w:rFonts w:ascii="Arial" w:eastAsia="Malgun Gothic" w:hAnsi="Arial" w:cs="Times New Roman"/>
          <w:sz w:val="28"/>
          <w:szCs w:val="20"/>
          <w:lang w:val="en-GB" w:eastAsia="ko-KR"/>
        </w:rPr>
        <w:t>5.X</w:t>
      </w:r>
      <w:r w:rsidRPr="00FD4C2F">
        <w:rPr>
          <w:rFonts w:ascii="Arial" w:eastAsia="Malgun Gothic" w:hAnsi="Arial" w:cs="Times New Roman"/>
          <w:sz w:val="28"/>
          <w:szCs w:val="20"/>
          <w:lang w:val="en-GB" w:eastAsia="ko-KR"/>
        </w:rPr>
        <w:tab/>
        <w:t>Activation/Deactivation of SCG</w:t>
      </w:r>
    </w:p>
    <w:p w14:paraId="6D758833" w14:textId="77777777" w:rsidR="00CE6E5D" w:rsidRPr="00CE6E5D" w:rsidRDefault="00CE6E5D" w:rsidP="00CE6E5D">
      <w:pPr>
        <w:spacing w:after="180"/>
        <w:rPr>
          <w:rFonts w:ascii="Times New Roman" w:eastAsia="宋体" w:hAnsi="Times New Roman" w:cs="Times New Roman"/>
          <w:i/>
          <w:sz w:val="18"/>
          <w:szCs w:val="18"/>
          <w:lang w:val="en-GB"/>
        </w:rPr>
      </w:pPr>
      <w:r w:rsidRPr="00CE6E5D">
        <w:rPr>
          <w:rFonts w:ascii="Times New Roman" w:eastAsia="宋体" w:hAnsi="Times New Roman" w:cs="Times New Roman"/>
          <w:i/>
          <w:sz w:val="18"/>
          <w:szCs w:val="18"/>
          <w:highlight w:val="yellow"/>
          <w:lang w:val="en-GB"/>
        </w:rPr>
        <w:t>Editor note: fo</w:t>
      </w:r>
      <w:r w:rsidRPr="00CE6E5D">
        <w:rPr>
          <w:rFonts w:ascii="Times New Roman" w:eastAsia="宋体" w:hAnsi="Times New Roman" w:cs="Times New Roman"/>
          <w:i/>
          <w:sz w:val="18"/>
          <w:szCs w:val="18"/>
          <w:highlight w:val="yellow"/>
          <w:lang w:val="en-GB" w:eastAsia="en-US"/>
        </w:rPr>
        <w:t>r terminology</w:t>
      </w:r>
      <w:r w:rsidRPr="00CE6E5D">
        <w:rPr>
          <w:rFonts w:ascii="Times New Roman" w:eastAsia="宋体" w:hAnsi="Times New Roman" w:cs="Times New Roman"/>
          <w:i/>
          <w:sz w:val="18"/>
          <w:szCs w:val="18"/>
          <w:highlight w:val="yellow"/>
          <w:lang w:val="en-GB"/>
        </w:rPr>
        <w:t xml:space="preserve">” activation/deactivation of SCG”, </w:t>
      </w:r>
      <w:r w:rsidRPr="00CE6E5D">
        <w:rPr>
          <w:rFonts w:ascii="Times New Roman" w:eastAsia="宋体" w:hAnsi="Times New Roman" w:cs="Times New Roman"/>
          <w:i/>
          <w:sz w:val="18"/>
          <w:szCs w:val="18"/>
          <w:highlight w:val="yellow"/>
          <w:lang w:val="en-GB" w:eastAsia="en-US"/>
        </w:rPr>
        <w:t>further discuss if a better wording is needed.</w:t>
      </w:r>
    </w:p>
    <w:p w14:paraId="50F70370" w14:textId="77777777" w:rsidR="00CE6E5D" w:rsidRPr="00CE6E5D" w:rsidRDefault="00CE6E5D" w:rsidP="00CE6E5D">
      <w:pPr>
        <w:spacing w:after="180"/>
        <w:rPr>
          <w:rFonts w:ascii="Times New Roman" w:eastAsia="宋体" w:hAnsi="Times New Roman" w:cs="Times New Roman"/>
          <w:sz w:val="18"/>
          <w:szCs w:val="18"/>
          <w:lang w:val="en-GB" w:eastAsia="en-US"/>
        </w:rPr>
      </w:pPr>
      <w:r w:rsidRPr="00CE6E5D">
        <w:rPr>
          <w:rFonts w:ascii="Times New Roman" w:eastAsia="宋体" w:hAnsi="Times New Roman" w:cs="Times New Roman"/>
          <w:sz w:val="18"/>
          <w:szCs w:val="18"/>
          <w:lang w:val="en-GB" w:eastAsia="ko-KR"/>
        </w:rPr>
        <w:t xml:space="preserve">The network may activate and deactivate the configured SCG. Upon configuration of an SCG, the SCG is activated </w:t>
      </w:r>
      <w:r w:rsidRPr="00CE6E5D">
        <w:rPr>
          <w:rFonts w:ascii="Times New Roman" w:eastAsia="宋体" w:hAnsi="Times New Roman" w:cs="Times New Roman"/>
          <w:sz w:val="18"/>
          <w:szCs w:val="18"/>
          <w:lang w:val="en-GB" w:eastAsia="en-US"/>
        </w:rPr>
        <w:t xml:space="preserve">unless the parameter </w:t>
      </w:r>
      <w:r w:rsidRPr="00CE6E5D">
        <w:rPr>
          <w:rFonts w:ascii="Times New Roman" w:eastAsia="宋体" w:hAnsi="Times New Roman" w:cs="Times New Roman"/>
          <w:i/>
          <w:sz w:val="18"/>
          <w:szCs w:val="18"/>
          <w:lang w:val="en-GB" w:eastAsia="en-US"/>
        </w:rPr>
        <w:t>scg-State</w:t>
      </w:r>
      <w:r w:rsidRPr="00CE6E5D">
        <w:rPr>
          <w:rFonts w:ascii="Times New Roman" w:eastAsia="宋体" w:hAnsi="Times New Roman" w:cs="Times New Roman"/>
          <w:sz w:val="18"/>
          <w:szCs w:val="18"/>
          <w:lang w:val="en-GB" w:eastAsia="en-US"/>
        </w:rPr>
        <w:t xml:space="preserve"> is set to </w:t>
      </w:r>
      <w:r w:rsidRPr="00CE6E5D">
        <w:rPr>
          <w:rFonts w:ascii="Times New Roman" w:eastAsia="宋体" w:hAnsi="Times New Roman" w:cs="Times New Roman"/>
          <w:i/>
          <w:sz w:val="18"/>
          <w:szCs w:val="18"/>
          <w:lang w:val="en-GB" w:eastAsia="en-US"/>
        </w:rPr>
        <w:t>deactivated</w:t>
      </w:r>
      <w:r w:rsidRPr="00CE6E5D">
        <w:rPr>
          <w:rFonts w:ascii="Times New Roman" w:eastAsia="宋体" w:hAnsi="Times New Roman" w:cs="Times New Roman"/>
          <w:sz w:val="18"/>
          <w:szCs w:val="18"/>
          <w:lang w:val="en-GB" w:eastAsia="en-US"/>
        </w:rPr>
        <w:t xml:space="preserve"> for the SCG by </w:t>
      </w:r>
      <w:r w:rsidRPr="00CE6E5D">
        <w:rPr>
          <w:rFonts w:ascii="Times New Roman" w:eastAsia="宋体" w:hAnsi="Times New Roman" w:cs="Times New Roman"/>
          <w:sz w:val="18"/>
          <w:szCs w:val="18"/>
          <w:lang w:val="en-GB" w:eastAsia="ko-KR"/>
        </w:rPr>
        <w:t>upper layers.</w:t>
      </w:r>
    </w:p>
    <w:p w14:paraId="2F4BC3B8" w14:textId="77777777" w:rsidR="00CE6E5D" w:rsidRPr="00CE6E5D" w:rsidRDefault="00CE6E5D" w:rsidP="00CE6E5D">
      <w:pPr>
        <w:spacing w:after="180"/>
        <w:rPr>
          <w:rFonts w:ascii="Times New Roman" w:eastAsia="宋体" w:hAnsi="Times New Roman" w:cs="Times New Roman"/>
          <w:sz w:val="18"/>
          <w:szCs w:val="18"/>
          <w:lang w:val="en-GB" w:eastAsia="ko-KR"/>
        </w:rPr>
      </w:pPr>
      <w:r w:rsidRPr="00CE6E5D">
        <w:rPr>
          <w:rFonts w:ascii="Times New Roman" w:eastAsia="宋体" w:hAnsi="Times New Roman" w:cs="Times New Roman"/>
          <w:sz w:val="18"/>
          <w:szCs w:val="18"/>
          <w:lang w:val="en-GB" w:eastAsia="ko-KR"/>
        </w:rPr>
        <w:t>The configured SCG is deactivated by:</w:t>
      </w:r>
    </w:p>
    <w:p w14:paraId="08A03021" w14:textId="77777777" w:rsidR="00CE6E5D" w:rsidRPr="00CE6E5D" w:rsidRDefault="00CE6E5D" w:rsidP="00CE6E5D">
      <w:pPr>
        <w:spacing w:after="180"/>
        <w:ind w:left="568" w:hanging="284"/>
        <w:rPr>
          <w:rFonts w:ascii="Times New Roman" w:eastAsia="宋体" w:hAnsi="Times New Roman" w:cs="Times New Roman"/>
          <w:sz w:val="20"/>
          <w:szCs w:val="20"/>
          <w:lang w:val="en-GB"/>
        </w:rPr>
      </w:pPr>
      <w:r w:rsidRPr="00CE6E5D">
        <w:rPr>
          <w:rFonts w:ascii="Times New Roman" w:eastAsia="宋体" w:hAnsi="Times New Roman" w:cs="Times New Roman"/>
          <w:sz w:val="20"/>
          <w:szCs w:val="20"/>
          <w:lang w:val="en-GB" w:eastAsia="ko-KR"/>
        </w:rPr>
        <w:t xml:space="preserve">-  receiving </w:t>
      </w:r>
      <w:r w:rsidRPr="00CE6E5D">
        <w:rPr>
          <w:rFonts w:ascii="Times New Roman" w:eastAsia="宋体" w:hAnsi="Times New Roman" w:cs="Times New Roman"/>
          <w:i/>
          <w:iCs/>
          <w:sz w:val="20"/>
          <w:szCs w:val="20"/>
          <w:lang w:val="en-GB" w:eastAsia="ko-KR"/>
        </w:rPr>
        <w:t xml:space="preserve">scg-State </w:t>
      </w:r>
      <w:r w:rsidRPr="00CE6E5D">
        <w:rPr>
          <w:rFonts w:ascii="Times New Roman" w:eastAsia="宋体" w:hAnsi="Times New Roman" w:cs="Times New Roman"/>
          <w:sz w:val="20"/>
          <w:szCs w:val="20"/>
          <w:lang w:val="en-GB"/>
        </w:rPr>
        <w:t>per SCG;</w:t>
      </w:r>
    </w:p>
    <w:p w14:paraId="04632401" w14:textId="77777777" w:rsidR="00CE6E5D" w:rsidRPr="00CE6E5D" w:rsidRDefault="00CE6E5D" w:rsidP="00CE6E5D">
      <w:pPr>
        <w:spacing w:after="180"/>
        <w:rPr>
          <w:rFonts w:ascii="Times New Roman" w:eastAsia="宋体" w:hAnsi="Times New Roman" w:cs="Times New Roman"/>
          <w:sz w:val="18"/>
          <w:szCs w:val="18"/>
          <w:lang w:val="en-GB" w:eastAsia="en-US"/>
        </w:rPr>
      </w:pPr>
      <w:r w:rsidRPr="00CE6E5D">
        <w:rPr>
          <w:rFonts w:ascii="Times New Roman" w:eastAsia="宋体" w:hAnsi="Times New Roman" w:cs="Times New Roman"/>
          <w:i/>
          <w:sz w:val="18"/>
          <w:szCs w:val="18"/>
          <w:highlight w:val="yellow"/>
          <w:lang w:val="en-GB"/>
        </w:rPr>
        <w:t>Editor note: FFS if MAC CE is used for SCG activation/deactivation.</w:t>
      </w:r>
    </w:p>
    <w:p w14:paraId="6A68EED0" w14:textId="77777777" w:rsidR="00CE6E5D" w:rsidRPr="00CE6E5D" w:rsidRDefault="00CE6E5D" w:rsidP="00CE6E5D">
      <w:pPr>
        <w:spacing w:after="180"/>
        <w:rPr>
          <w:rFonts w:ascii="Times New Roman" w:eastAsia="宋体" w:hAnsi="Times New Roman" w:cs="Times New Roman"/>
          <w:sz w:val="18"/>
          <w:szCs w:val="18"/>
          <w:lang w:val="en-GB" w:eastAsia="ko-KR"/>
        </w:rPr>
      </w:pPr>
      <w:r w:rsidRPr="00CE6E5D">
        <w:rPr>
          <w:rFonts w:ascii="Times New Roman" w:eastAsia="宋体" w:hAnsi="Times New Roman" w:cs="Times New Roman"/>
          <w:sz w:val="18"/>
          <w:szCs w:val="18"/>
          <w:lang w:val="en-GB" w:eastAsia="en-US"/>
        </w:rPr>
        <w:t xml:space="preserve">The </w:t>
      </w:r>
      <w:r w:rsidRPr="00CE6E5D">
        <w:rPr>
          <w:rFonts w:ascii="Times New Roman" w:eastAsia="宋体" w:hAnsi="Times New Roman" w:cs="Times New Roman"/>
          <w:noProof/>
          <w:sz w:val="18"/>
          <w:szCs w:val="18"/>
          <w:lang w:val="en-GB"/>
        </w:rPr>
        <w:t>MAC entity</w:t>
      </w:r>
      <w:r w:rsidRPr="00CE6E5D">
        <w:rPr>
          <w:rFonts w:ascii="Times New Roman" w:eastAsia="宋体" w:hAnsi="Times New Roman" w:cs="Times New Roman"/>
          <w:sz w:val="18"/>
          <w:szCs w:val="18"/>
          <w:lang w:val="en-GB" w:eastAsia="en-US"/>
        </w:rPr>
        <w:t xml:space="preserve"> shall for the configured SCG:</w:t>
      </w:r>
    </w:p>
    <w:p w14:paraId="569E8118" w14:textId="77777777" w:rsidR="00CE6E5D" w:rsidRPr="00CE6E5D" w:rsidRDefault="00CE6E5D" w:rsidP="00CE6E5D">
      <w:pPr>
        <w:spacing w:after="180"/>
        <w:ind w:left="568" w:hanging="284"/>
        <w:rPr>
          <w:rFonts w:ascii="Times New Roman" w:eastAsia="宋体" w:hAnsi="Times New Roman" w:cs="Times New Roman"/>
          <w:sz w:val="20"/>
          <w:szCs w:val="20"/>
          <w:lang w:val="en-GB" w:eastAsia="en-US"/>
        </w:rPr>
      </w:pPr>
      <w:r w:rsidRPr="00CE6E5D">
        <w:rPr>
          <w:rFonts w:ascii="Times New Roman" w:eastAsia="宋体" w:hAnsi="Times New Roman" w:cs="Times New Roman"/>
          <w:sz w:val="20"/>
          <w:szCs w:val="20"/>
          <w:lang w:val="en-GB" w:eastAsia="ko-KR"/>
        </w:rPr>
        <w:t>1&gt;</w:t>
      </w:r>
      <w:r w:rsidRPr="00CE6E5D">
        <w:rPr>
          <w:rFonts w:ascii="Times New Roman" w:eastAsia="宋体" w:hAnsi="Times New Roman" w:cs="Times New Roman"/>
          <w:sz w:val="20"/>
          <w:szCs w:val="20"/>
          <w:lang w:val="en-GB" w:eastAsia="en-US"/>
        </w:rPr>
        <w:tab/>
        <w:t xml:space="preserve">if upper layers indicate that the SCG is activated: </w:t>
      </w:r>
    </w:p>
    <w:p w14:paraId="19CB6644" w14:textId="77777777" w:rsidR="00CE6E5D" w:rsidRPr="00CE6E5D" w:rsidRDefault="00CE6E5D" w:rsidP="00CE6E5D">
      <w:pPr>
        <w:spacing w:after="180"/>
        <w:ind w:left="851" w:hanging="284"/>
        <w:rPr>
          <w:rFonts w:ascii="Times New Roman" w:eastAsia="宋体" w:hAnsi="Times New Roman" w:cs="Times New Roman"/>
          <w:sz w:val="20"/>
          <w:szCs w:val="20"/>
          <w:lang w:val="en-GB" w:eastAsia="ko-KR"/>
        </w:rPr>
      </w:pPr>
      <w:r w:rsidRPr="00CE6E5D">
        <w:rPr>
          <w:rFonts w:ascii="Times New Roman" w:eastAsia="宋体" w:hAnsi="Times New Roman" w:cs="Times New Roman"/>
          <w:sz w:val="20"/>
          <w:szCs w:val="20"/>
          <w:lang w:val="en-GB" w:eastAsia="ko-KR"/>
        </w:rPr>
        <w:t>2&gt;</w:t>
      </w:r>
      <w:r w:rsidRPr="00CE6E5D">
        <w:rPr>
          <w:rFonts w:ascii="Times New Roman" w:eastAsia="宋体" w:hAnsi="Times New Roman" w:cs="Times New Roman"/>
          <w:sz w:val="20"/>
          <w:szCs w:val="20"/>
          <w:lang w:val="en-GB" w:eastAsia="ko-KR"/>
        </w:rPr>
        <w:tab/>
      </w:r>
      <w:r w:rsidRPr="00CE6E5D">
        <w:rPr>
          <w:rFonts w:ascii="Times New Roman" w:eastAsia="宋体" w:hAnsi="Times New Roman" w:cs="Times New Roman"/>
          <w:sz w:val="20"/>
          <w:szCs w:val="20"/>
          <w:lang w:val="en-GB" w:eastAsia="en-US"/>
        </w:rPr>
        <w:t xml:space="preserve">if </w:t>
      </w:r>
      <w:r w:rsidRPr="00CE6E5D">
        <w:rPr>
          <w:rFonts w:ascii="Times New Roman" w:eastAsia="宋体" w:hAnsi="Times New Roman" w:cs="Times New Roman"/>
          <w:i/>
          <w:sz w:val="20"/>
          <w:szCs w:val="20"/>
          <w:lang w:val="en-GB" w:eastAsia="ko-KR"/>
        </w:rPr>
        <w:t xml:space="preserve">BFI_COUNTER </w:t>
      </w:r>
      <w:r w:rsidRPr="00CE6E5D">
        <w:rPr>
          <w:rFonts w:ascii="Times New Roman" w:eastAsia="宋体" w:hAnsi="Times New Roman" w:cs="Times New Roman"/>
          <w:sz w:val="20"/>
          <w:szCs w:val="20"/>
          <w:lang w:val="en-GB" w:eastAsia="ko-KR"/>
        </w:rPr>
        <w:t xml:space="preserve">&gt;= </w:t>
      </w:r>
      <w:r w:rsidRPr="00CE6E5D">
        <w:rPr>
          <w:rFonts w:ascii="Times New Roman" w:eastAsia="宋体" w:hAnsi="Times New Roman" w:cs="Times New Roman"/>
          <w:i/>
          <w:sz w:val="20"/>
          <w:szCs w:val="20"/>
          <w:lang w:val="en-GB" w:eastAsia="ko-KR"/>
        </w:rPr>
        <w:t>beamFailureInstanceMaxCount</w:t>
      </w:r>
      <w:r w:rsidRPr="00CE6E5D">
        <w:rPr>
          <w:rFonts w:ascii="Times New Roman" w:eastAsia="宋体" w:hAnsi="Times New Roman" w:cs="Times New Roman"/>
          <w:sz w:val="20"/>
          <w:szCs w:val="20"/>
          <w:lang w:val="en-GB" w:eastAsia="ko-KR"/>
        </w:rPr>
        <w:t>:</w:t>
      </w:r>
    </w:p>
    <w:p w14:paraId="2B1EEB70" w14:textId="77777777" w:rsidR="00CE6E5D" w:rsidRPr="00CE6E5D" w:rsidRDefault="00CE6E5D" w:rsidP="00CE6E5D">
      <w:pPr>
        <w:spacing w:after="180"/>
        <w:ind w:left="1135" w:hanging="284"/>
        <w:rPr>
          <w:rFonts w:ascii="Times New Roman" w:eastAsia="宋体" w:hAnsi="Times New Roman" w:cs="Times New Roman"/>
          <w:sz w:val="20"/>
          <w:szCs w:val="20"/>
          <w:lang w:val="en-GB" w:eastAsia="ko-KR"/>
        </w:rPr>
      </w:pPr>
      <w:r w:rsidRPr="00CE6E5D">
        <w:rPr>
          <w:rFonts w:ascii="Times New Roman" w:eastAsia="宋体" w:hAnsi="Times New Roman" w:cs="Times New Roman"/>
          <w:sz w:val="20"/>
          <w:szCs w:val="20"/>
          <w:lang w:val="en-GB" w:eastAsia="ko-KR"/>
        </w:rPr>
        <w:t>3&gt;</w:t>
      </w:r>
      <w:r w:rsidRPr="00CE6E5D">
        <w:rPr>
          <w:rFonts w:ascii="Times New Roman" w:eastAsia="宋体" w:hAnsi="Times New Roman" w:cs="Times New Roman"/>
          <w:sz w:val="20"/>
          <w:szCs w:val="20"/>
          <w:lang w:val="en-GB" w:eastAsia="ko-KR"/>
        </w:rPr>
        <w:tab/>
        <w:t>initiate a Random Access Procedure (as specified in clause 5.1.1)</w:t>
      </w:r>
      <w:r w:rsidRPr="00CE6E5D">
        <w:rPr>
          <w:rFonts w:ascii="Times New Roman" w:eastAsia="宋体" w:hAnsi="Times New Roman" w:cs="Times New Roman"/>
          <w:sz w:val="20"/>
          <w:szCs w:val="20"/>
          <w:lang w:val="en-GB" w:eastAsia="en-US"/>
        </w:rPr>
        <w:t>.</w:t>
      </w:r>
    </w:p>
    <w:p w14:paraId="5C3AEC05" w14:textId="77777777" w:rsidR="00CE6E5D" w:rsidRPr="00CE6E5D" w:rsidRDefault="00CE6E5D" w:rsidP="00CE6E5D">
      <w:pPr>
        <w:spacing w:after="180"/>
        <w:ind w:left="851" w:hanging="284"/>
        <w:rPr>
          <w:rFonts w:ascii="Times New Roman" w:eastAsia="宋体" w:hAnsi="Times New Roman" w:cs="Times New Roman"/>
          <w:sz w:val="20"/>
          <w:szCs w:val="20"/>
          <w:lang w:val="en-GB" w:eastAsia="ko-KR"/>
        </w:rPr>
      </w:pPr>
      <w:r w:rsidRPr="00CE6E5D">
        <w:rPr>
          <w:rFonts w:ascii="Times New Roman" w:eastAsia="宋体" w:hAnsi="Times New Roman" w:cs="Times New Roman"/>
          <w:sz w:val="20"/>
          <w:szCs w:val="20"/>
          <w:lang w:val="en-GB" w:eastAsia="ko-KR"/>
        </w:rPr>
        <w:lastRenderedPageBreak/>
        <w:t>2&gt;</w:t>
      </w:r>
      <w:r w:rsidRPr="00CE6E5D">
        <w:rPr>
          <w:rFonts w:ascii="Times New Roman" w:eastAsia="宋体" w:hAnsi="Times New Roman" w:cs="Times New Roman"/>
          <w:sz w:val="20"/>
          <w:szCs w:val="20"/>
          <w:lang w:val="en-GB" w:eastAsia="ko-KR"/>
        </w:rPr>
        <w:tab/>
      </w:r>
      <w:r w:rsidRPr="00CE6E5D">
        <w:rPr>
          <w:rFonts w:ascii="Times New Roman" w:eastAsia="宋体" w:hAnsi="Times New Roman" w:cs="Times New Roman"/>
          <w:sz w:val="20"/>
          <w:szCs w:val="20"/>
          <w:lang w:val="en-GB" w:eastAsia="en-US"/>
        </w:rPr>
        <w:t>activate the SCG according to the timing defined in TS 38.xxx [xx] for direct SCG activation; i.e. apply normal SCG operation</w:t>
      </w:r>
      <w:r w:rsidRPr="00CE6E5D">
        <w:rPr>
          <w:rFonts w:ascii="Times New Roman" w:eastAsia="宋体" w:hAnsi="Times New Roman" w:cs="Times New Roman"/>
          <w:sz w:val="20"/>
          <w:szCs w:val="20"/>
          <w:lang w:val="en-GB" w:eastAsia="ko-KR"/>
        </w:rPr>
        <w:t xml:space="preserve"> including:</w:t>
      </w:r>
    </w:p>
    <w:p w14:paraId="5B7D6ED4" w14:textId="77777777" w:rsidR="00CE6E5D" w:rsidRPr="00CE6E5D" w:rsidRDefault="00CE6E5D" w:rsidP="00CE6E5D">
      <w:pPr>
        <w:spacing w:after="180"/>
        <w:ind w:left="1135" w:hanging="284"/>
        <w:rPr>
          <w:rFonts w:ascii="Times New Roman" w:eastAsia="宋体" w:hAnsi="Times New Roman" w:cs="Times New Roman"/>
          <w:sz w:val="20"/>
          <w:szCs w:val="20"/>
          <w:lang w:val="en-GB" w:eastAsia="ko-KR"/>
        </w:rPr>
      </w:pPr>
      <w:r w:rsidRPr="00CE6E5D">
        <w:rPr>
          <w:rFonts w:ascii="Times New Roman" w:eastAsia="宋体" w:hAnsi="Times New Roman" w:cs="Times New Roman"/>
          <w:sz w:val="20"/>
          <w:szCs w:val="20"/>
          <w:lang w:val="en-GB" w:eastAsia="ko-KR"/>
        </w:rPr>
        <w:t>3&gt;</w:t>
      </w:r>
      <w:r w:rsidRPr="00CE6E5D">
        <w:rPr>
          <w:rFonts w:ascii="Times New Roman" w:eastAsia="宋体" w:hAnsi="Times New Roman" w:cs="Times New Roman"/>
          <w:sz w:val="20"/>
          <w:szCs w:val="20"/>
          <w:lang w:val="en-GB" w:eastAsia="ko-KR"/>
        </w:rPr>
        <w:tab/>
        <w:t>SRS transmissions on the PSCell;</w:t>
      </w:r>
    </w:p>
    <w:p w14:paraId="7611B43F" w14:textId="77777777" w:rsidR="00CE6E5D" w:rsidRPr="00CE6E5D" w:rsidRDefault="00CE6E5D" w:rsidP="00CE6E5D">
      <w:pPr>
        <w:spacing w:after="180"/>
        <w:ind w:left="1135" w:hanging="284"/>
        <w:rPr>
          <w:rFonts w:ascii="Times New Roman" w:eastAsia="宋体" w:hAnsi="Times New Roman" w:cs="Times New Roman"/>
          <w:sz w:val="20"/>
          <w:szCs w:val="20"/>
          <w:lang w:val="en-GB" w:eastAsia="ko-KR"/>
        </w:rPr>
      </w:pPr>
      <w:r w:rsidRPr="00CE6E5D">
        <w:rPr>
          <w:rFonts w:ascii="Times New Roman" w:eastAsia="宋体" w:hAnsi="Times New Roman" w:cs="Times New Roman"/>
          <w:sz w:val="20"/>
          <w:szCs w:val="20"/>
          <w:lang w:val="en-GB" w:eastAsia="ko-KR"/>
        </w:rPr>
        <w:t>3&gt;</w:t>
      </w:r>
      <w:r w:rsidRPr="00CE6E5D">
        <w:rPr>
          <w:rFonts w:ascii="Times New Roman" w:eastAsia="宋体" w:hAnsi="Times New Roman" w:cs="Times New Roman"/>
          <w:sz w:val="20"/>
          <w:szCs w:val="20"/>
          <w:lang w:val="en-GB" w:eastAsia="ko-KR"/>
        </w:rPr>
        <w:tab/>
        <w:t>CSI reporting for the PSCell;</w:t>
      </w:r>
    </w:p>
    <w:p w14:paraId="203CD10C" w14:textId="77777777" w:rsidR="00CE6E5D" w:rsidRPr="00CE6E5D" w:rsidRDefault="00CE6E5D" w:rsidP="00CE6E5D">
      <w:pPr>
        <w:spacing w:after="180"/>
        <w:ind w:left="1135" w:hanging="284"/>
        <w:rPr>
          <w:rFonts w:ascii="Times New Roman" w:eastAsia="宋体" w:hAnsi="Times New Roman" w:cs="Times New Roman"/>
          <w:sz w:val="20"/>
          <w:szCs w:val="20"/>
          <w:lang w:val="en-GB" w:eastAsia="ko-KR"/>
        </w:rPr>
      </w:pPr>
      <w:r w:rsidRPr="00CE6E5D">
        <w:rPr>
          <w:rFonts w:ascii="Times New Roman" w:eastAsia="宋体" w:hAnsi="Times New Roman" w:cs="Times New Roman"/>
          <w:sz w:val="20"/>
          <w:szCs w:val="20"/>
          <w:lang w:val="en-GB" w:eastAsia="ko-KR"/>
        </w:rPr>
        <w:t>3&gt;</w:t>
      </w:r>
      <w:r w:rsidRPr="00CE6E5D">
        <w:rPr>
          <w:rFonts w:ascii="Times New Roman" w:eastAsia="宋体" w:hAnsi="Times New Roman" w:cs="Times New Roman"/>
          <w:sz w:val="20"/>
          <w:szCs w:val="20"/>
          <w:lang w:val="en-GB" w:eastAsia="ko-KR"/>
        </w:rPr>
        <w:tab/>
        <w:t>PDCCH monitoring on the PSCell;</w:t>
      </w:r>
    </w:p>
    <w:p w14:paraId="582C6C16" w14:textId="77777777" w:rsidR="00CE6E5D" w:rsidRPr="00CE6E5D" w:rsidRDefault="00CE6E5D" w:rsidP="00CE6E5D">
      <w:pPr>
        <w:spacing w:after="180"/>
        <w:ind w:left="1135" w:hanging="284"/>
        <w:rPr>
          <w:rFonts w:ascii="Times New Roman" w:eastAsia="宋体" w:hAnsi="Times New Roman" w:cs="Times New Roman"/>
          <w:sz w:val="20"/>
          <w:szCs w:val="20"/>
          <w:lang w:val="en-GB" w:eastAsia="ko-KR"/>
        </w:rPr>
      </w:pPr>
      <w:r w:rsidRPr="00CE6E5D">
        <w:rPr>
          <w:rFonts w:ascii="Times New Roman" w:eastAsia="宋体" w:hAnsi="Times New Roman" w:cs="Times New Roman"/>
          <w:sz w:val="20"/>
          <w:szCs w:val="20"/>
          <w:lang w:val="en-GB" w:eastAsia="ko-KR"/>
        </w:rPr>
        <w:t>3&gt;</w:t>
      </w:r>
      <w:r w:rsidRPr="00CE6E5D">
        <w:rPr>
          <w:rFonts w:ascii="Times New Roman" w:eastAsia="宋体" w:hAnsi="Times New Roman" w:cs="Times New Roman"/>
          <w:sz w:val="20"/>
          <w:szCs w:val="20"/>
          <w:lang w:val="en-GB" w:eastAsia="ko-KR"/>
        </w:rPr>
        <w:tab/>
        <w:t>PUCCH transmissions on the PSCell.</w:t>
      </w:r>
    </w:p>
    <w:p w14:paraId="3B3B60B5" w14:textId="77777777" w:rsidR="00CE6E5D" w:rsidRPr="00CE6E5D" w:rsidRDefault="00CE6E5D" w:rsidP="00CE6E5D">
      <w:pPr>
        <w:numPr>
          <w:ilvl w:val="0"/>
          <w:numId w:val="21"/>
        </w:numPr>
        <w:spacing w:after="180"/>
        <w:rPr>
          <w:rFonts w:ascii="Times New Roman" w:eastAsia="宋体" w:hAnsi="Times New Roman" w:cs="Times New Roman"/>
          <w:sz w:val="20"/>
          <w:szCs w:val="20"/>
          <w:lang w:val="en-GB" w:eastAsia="ko-KR"/>
        </w:rPr>
      </w:pPr>
      <w:r w:rsidRPr="00CE6E5D">
        <w:rPr>
          <w:rFonts w:ascii="Times New Roman" w:eastAsia="宋体" w:hAnsi="Times New Roman" w:cs="Times New Roman"/>
          <w:sz w:val="20"/>
          <w:szCs w:val="20"/>
          <w:lang w:val="en-GB" w:eastAsia="en-US"/>
        </w:rPr>
        <w:t>else if upper layers indicate that the SCG is deactivated</w:t>
      </w:r>
      <w:r w:rsidRPr="00CE6E5D">
        <w:rPr>
          <w:rFonts w:ascii="Times New Roman" w:eastAsia="宋体" w:hAnsi="Times New Roman" w:cs="Times New Roman"/>
          <w:sz w:val="20"/>
          <w:szCs w:val="20"/>
          <w:lang w:val="en-GB"/>
        </w:rPr>
        <w:t>:</w:t>
      </w:r>
      <w:r w:rsidRPr="00CE6E5D">
        <w:rPr>
          <w:rFonts w:ascii="Times New Roman" w:eastAsia="宋体" w:hAnsi="Times New Roman" w:cs="Times New Roman"/>
          <w:sz w:val="20"/>
          <w:szCs w:val="20"/>
          <w:lang w:val="en-GB" w:eastAsia="ko-KR"/>
        </w:rPr>
        <w:t xml:space="preserve"> </w:t>
      </w:r>
    </w:p>
    <w:p w14:paraId="6FF9DBFD" w14:textId="77777777" w:rsidR="00CE6E5D" w:rsidRPr="00CE6E5D" w:rsidRDefault="00CE6E5D" w:rsidP="00CE6E5D">
      <w:pPr>
        <w:spacing w:after="180"/>
        <w:ind w:left="851" w:hanging="284"/>
        <w:rPr>
          <w:rFonts w:ascii="Times New Roman" w:eastAsia="宋体" w:hAnsi="Times New Roman" w:cs="Times New Roman"/>
          <w:sz w:val="20"/>
          <w:szCs w:val="20"/>
          <w:lang w:val="en-GB" w:eastAsia="ko-KR"/>
        </w:rPr>
      </w:pPr>
      <w:r w:rsidRPr="00CE6E5D">
        <w:rPr>
          <w:rFonts w:ascii="Times New Roman" w:eastAsia="宋体" w:hAnsi="Times New Roman" w:cs="Times New Roman"/>
          <w:sz w:val="20"/>
          <w:szCs w:val="20"/>
          <w:lang w:val="en-GB" w:eastAsia="ko-KR"/>
        </w:rPr>
        <w:t>2&gt;</w:t>
      </w:r>
      <w:r w:rsidRPr="00CE6E5D">
        <w:rPr>
          <w:rFonts w:ascii="Times New Roman" w:eastAsia="宋体" w:hAnsi="Times New Roman" w:cs="Times New Roman"/>
          <w:sz w:val="20"/>
          <w:szCs w:val="20"/>
          <w:lang w:val="en-GB" w:eastAsia="ko-KR"/>
        </w:rPr>
        <w:tab/>
        <w:t xml:space="preserve">deactivate all </w:t>
      </w:r>
      <w:r w:rsidRPr="00CE6E5D">
        <w:rPr>
          <w:rFonts w:ascii="Times New Roman" w:eastAsia="宋体" w:hAnsi="Times New Roman" w:cs="Times New Roman"/>
          <w:sz w:val="20"/>
          <w:szCs w:val="20"/>
          <w:lang w:val="en-GB" w:eastAsia="en-US"/>
        </w:rPr>
        <w:t>the SCells of the configured SCG</w:t>
      </w:r>
      <w:r w:rsidRPr="00CE6E5D">
        <w:rPr>
          <w:rFonts w:ascii="Times New Roman" w:eastAsia="宋体" w:hAnsi="Times New Roman" w:cs="Times New Roman"/>
          <w:sz w:val="20"/>
          <w:szCs w:val="20"/>
          <w:lang w:val="en-GB" w:eastAsia="ko-KR"/>
        </w:rPr>
        <w:t xml:space="preserve"> according to clause 5.9;</w:t>
      </w:r>
    </w:p>
    <w:p w14:paraId="5F7969C0" w14:textId="77777777" w:rsidR="00CE6E5D" w:rsidRPr="00CE6E5D" w:rsidRDefault="00CE6E5D" w:rsidP="00CE6E5D">
      <w:pPr>
        <w:spacing w:after="180"/>
        <w:ind w:left="851" w:hanging="284"/>
        <w:rPr>
          <w:rFonts w:ascii="Times New Roman" w:eastAsia="宋体" w:hAnsi="Times New Roman" w:cs="Times New Roman"/>
          <w:sz w:val="20"/>
          <w:szCs w:val="20"/>
          <w:lang w:val="en-GB" w:eastAsia="ko-KR"/>
        </w:rPr>
      </w:pPr>
      <w:r w:rsidRPr="00CE6E5D">
        <w:rPr>
          <w:rFonts w:ascii="Times New Roman" w:eastAsia="宋体" w:hAnsi="Times New Roman" w:cs="Times New Roman"/>
          <w:sz w:val="20"/>
          <w:szCs w:val="20"/>
          <w:lang w:val="en-GB" w:eastAsia="ko-KR"/>
        </w:rPr>
        <w:t>2&gt;</w:t>
      </w:r>
      <w:r w:rsidRPr="00CE6E5D">
        <w:rPr>
          <w:rFonts w:ascii="Times New Roman" w:eastAsia="宋体" w:hAnsi="Times New Roman" w:cs="Times New Roman"/>
          <w:sz w:val="20"/>
          <w:szCs w:val="20"/>
          <w:lang w:val="en-GB" w:eastAsia="ko-KR"/>
        </w:rPr>
        <w:tab/>
        <w:t>deactivate PSCell</w:t>
      </w:r>
      <w:r w:rsidRPr="00CE6E5D">
        <w:rPr>
          <w:rFonts w:ascii="Times New Roman" w:eastAsia="宋体" w:hAnsi="Times New Roman" w:cs="Times New Roman"/>
          <w:sz w:val="20"/>
          <w:szCs w:val="20"/>
          <w:lang w:val="en-GB" w:eastAsia="en-US"/>
        </w:rPr>
        <w:t xml:space="preserve"> according to the timing defined in TS 38.xxx [xx]</w:t>
      </w:r>
      <w:r w:rsidRPr="00CE6E5D">
        <w:rPr>
          <w:rFonts w:ascii="Times New Roman" w:eastAsia="宋体" w:hAnsi="Times New Roman" w:cs="Times New Roman"/>
          <w:sz w:val="20"/>
          <w:szCs w:val="20"/>
          <w:lang w:val="en-GB" w:eastAsia="ko-KR"/>
        </w:rPr>
        <w:t>,</w:t>
      </w:r>
      <w:r w:rsidRPr="00CE6E5D">
        <w:rPr>
          <w:rFonts w:ascii="Times New Roman" w:eastAsia="宋体" w:hAnsi="Times New Roman" w:cs="Times New Roman"/>
          <w:sz w:val="20"/>
          <w:szCs w:val="20"/>
          <w:lang w:val="en-GB" w:eastAsia="en-US"/>
        </w:rPr>
        <w:t xml:space="preserve"> including:</w:t>
      </w:r>
    </w:p>
    <w:p w14:paraId="4FDAD9DE" w14:textId="77777777" w:rsidR="00CE6E5D" w:rsidRPr="00CE6E5D" w:rsidRDefault="00CE6E5D" w:rsidP="00CE6E5D">
      <w:pPr>
        <w:spacing w:after="180"/>
        <w:ind w:left="1135" w:hanging="284"/>
        <w:rPr>
          <w:rFonts w:ascii="Times New Roman" w:eastAsia="宋体" w:hAnsi="Times New Roman" w:cs="Times New Roman"/>
          <w:sz w:val="20"/>
          <w:szCs w:val="20"/>
          <w:lang w:val="en-GB" w:eastAsia="ko-KR"/>
        </w:rPr>
      </w:pPr>
      <w:r w:rsidRPr="00CE6E5D">
        <w:rPr>
          <w:rFonts w:ascii="Times New Roman" w:eastAsia="宋体" w:hAnsi="Times New Roman" w:cs="Times New Roman"/>
          <w:sz w:val="20"/>
          <w:szCs w:val="20"/>
          <w:lang w:val="en-GB" w:eastAsia="ko-KR"/>
        </w:rPr>
        <w:t>3&gt;</w:t>
      </w:r>
      <w:r w:rsidRPr="00CE6E5D">
        <w:rPr>
          <w:rFonts w:ascii="Times New Roman" w:eastAsia="宋体" w:hAnsi="Times New Roman" w:cs="Times New Roman"/>
          <w:sz w:val="20"/>
          <w:szCs w:val="20"/>
          <w:lang w:val="en-GB" w:eastAsia="ko-KR"/>
        </w:rPr>
        <w:tab/>
        <w:t>not transmit SRS on the PSCell:</w:t>
      </w:r>
    </w:p>
    <w:p w14:paraId="19E501CD" w14:textId="77777777" w:rsidR="00CE6E5D" w:rsidRPr="00CE6E5D" w:rsidRDefault="00CE6E5D" w:rsidP="00CE6E5D">
      <w:pPr>
        <w:spacing w:after="180"/>
        <w:ind w:left="1135" w:hanging="284"/>
        <w:rPr>
          <w:rFonts w:ascii="Times New Roman" w:eastAsia="Malgun Gothic" w:hAnsi="Times New Roman" w:cs="Times New Roman"/>
          <w:sz w:val="20"/>
          <w:szCs w:val="20"/>
          <w:lang w:val="en-GB" w:eastAsia="ko-KR"/>
        </w:rPr>
      </w:pPr>
      <w:r w:rsidRPr="00CE6E5D">
        <w:rPr>
          <w:rFonts w:ascii="Times New Roman" w:eastAsia="宋体" w:hAnsi="Times New Roman" w:cs="Times New Roman"/>
          <w:sz w:val="20"/>
          <w:szCs w:val="20"/>
          <w:lang w:val="en-GB" w:eastAsia="ko-KR"/>
        </w:rPr>
        <w:t>3&gt;</w:t>
      </w:r>
      <w:r w:rsidRPr="00CE6E5D">
        <w:rPr>
          <w:rFonts w:ascii="Times New Roman" w:eastAsia="宋体" w:hAnsi="Times New Roman" w:cs="Times New Roman"/>
          <w:sz w:val="20"/>
          <w:szCs w:val="20"/>
          <w:lang w:val="en-GB" w:eastAsia="ko-KR"/>
        </w:rPr>
        <w:tab/>
        <w:t xml:space="preserve">not </w:t>
      </w:r>
      <w:r w:rsidRPr="00CE6E5D">
        <w:rPr>
          <w:rFonts w:ascii="Times New Roman" w:eastAsia="宋体" w:hAnsi="Times New Roman" w:cs="Times New Roman"/>
          <w:sz w:val="20"/>
          <w:szCs w:val="20"/>
          <w:lang w:val="en-GB" w:eastAsia="en-US"/>
        </w:rPr>
        <w:t>report CSI for</w:t>
      </w:r>
      <w:r w:rsidRPr="00CE6E5D">
        <w:rPr>
          <w:rFonts w:ascii="Times New Roman" w:eastAsia="宋体" w:hAnsi="Times New Roman" w:cs="Times New Roman"/>
          <w:sz w:val="20"/>
          <w:szCs w:val="20"/>
          <w:lang w:val="en-GB" w:eastAsia="ko-KR"/>
        </w:rPr>
        <w:t xml:space="preserve"> the PSCell:</w:t>
      </w:r>
    </w:p>
    <w:p w14:paraId="0182DB63" w14:textId="77777777" w:rsidR="00CE6E5D" w:rsidRPr="00CE6E5D" w:rsidRDefault="00CE6E5D" w:rsidP="00CE6E5D">
      <w:pPr>
        <w:spacing w:after="180"/>
        <w:ind w:left="1135" w:hanging="284"/>
        <w:rPr>
          <w:rFonts w:ascii="Times New Roman" w:eastAsia="宋体" w:hAnsi="Times New Roman" w:cs="Times New Roman"/>
          <w:sz w:val="20"/>
          <w:szCs w:val="20"/>
          <w:lang w:val="en-GB" w:eastAsia="ko-KR"/>
        </w:rPr>
      </w:pPr>
      <w:r w:rsidRPr="00CE6E5D">
        <w:rPr>
          <w:rFonts w:ascii="Times New Roman" w:eastAsia="宋体" w:hAnsi="Times New Roman" w:cs="Times New Roman"/>
          <w:sz w:val="20"/>
          <w:szCs w:val="20"/>
          <w:lang w:val="en-GB" w:eastAsia="ko-KR"/>
        </w:rPr>
        <w:t>3&gt;</w:t>
      </w:r>
      <w:r w:rsidRPr="00CE6E5D">
        <w:rPr>
          <w:rFonts w:ascii="Times New Roman" w:eastAsia="宋体" w:hAnsi="Times New Roman" w:cs="Times New Roman"/>
          <w:sz w:val="20"/>
          <w:szCs w:val="20"/>
          <w:lang w:val="en-GB" w:eastAsia="ko-KR"/>
        </w:rPr>
        <w:tab/>
        <w:t>not transmit on UL-SCH on the PSCell:</w:t>
      </w:r>
    </w:p>
    <w:p w14:paraId="4F5A34B3" w14:textId="77777777" w:rsidR="00CE6E5D" w:rsidRPr="00CE6E5D" w:rsidRDefault="00CE6E5D" w:rsidP="00CE6E5D">
      <w:pPr>
        <w:spacing w:after="180"/>
        <w:ind w:left="1135" w:hanging="284"/>
        <w:rPr>
          <w:rFonts w:ascii="Times New Roman" w:eastAsia="宋体" w:hAnsi="Times New Roman" w:cs="Times New Roman"/>
          <w:sz w:val="20"/>
          <w:szCs w:val="20"/>
          <w:lang w:val="en-GB" w:eastAsia="ko-KR"/>
        </w:rPr>
      </w:pPr>
      <w:r w:rsidRPr="00CE6E5D">
        <w:rPr>
          <w:rFonts w:ascii="Times New Roman" w:eastAsia="宋体" w:hAnsi="Times New Roman" w:cs="Times New Roman"/>
          <w:sz w:val="20"/>
          <w:szCs w:val="20"/>
          <w:lang w:val="en-GB" w:eastAsia="ko-KR"/>
        </w:rPr>
        <w:t>3&gt;</w:t>
      </w:r>
      <w:r w:rsidRPr="00CE6E5D">
        <w:rPr>
          <w:rFonts w:ascii="Times New Roman" w:eastAsia="宋体" w:hAnsi="Times New Roman" w:cs="Times New Roman"/>
          <w:sz w:val="20"/>
          <w:szCs w:val="20"/>
          <w:lang w:val="en-GB" w:eastAsia="ko-KR"/>
        </w:rPr>
        <w:tab/>
        <w:t xml:space="preserve">not transmit </w:t>
      </w:r>
      <w:r w:rsidRPr="00CE6E5D">
        <w:rPr>
          <w:rFonts w:ascii="Times New Roman" w:eastAsia="宋体" w:hAnsi="Times New Roman" w:cs="Times New Roman"/>
          <w:sz w:val="20"/>
          <w:szCs w:val="20"/>
          <w:lang w:val="en-GB" w:eastAsia="en-US"/>
        </w:rPr>
        <w:t>PUCCH</w:t>
      </w:r>
      <w:r w:rsidRPr="00CE6E5D">
        <w:rPr>
          <w:rFonts w:ascii="Times New Roman" w:eastAsia="宋体" w:hAnsi="Times New Roman" w:cs="Times New Roman"/>
          <w:sz w:val="20"/>
          <w:szCs w:val="20"/>
          <w:lang w:val="en-GB" w:eastAsia="ko-KR"/>
        </w:rPr>
        <w:t xml:space="preserve"> on the PSCell:</w:t>
      </w:r>
    </w:p>
    <w:p w14:paraId="14270423" w14:textId="738EFBAE" w:rsidR="00CE6E5D" w:rsidRPr="00CE6E5D" w:rsidRDefault="00CE6E5D" w:rsidP="00CE6E5D">
      <w:pPr>
        <w:spacing w:after="180"/>
        <w:ind w:left="1135" w:hanging="284"/>
        <w:rPr>
          <w:rFonts w:ascii="Times New Roman" w:eastAsia="Malgun Gothic" w:hAnsi="Times New Roman" w:cs="Times New Roman"/>
          <w:sz w:val="20"/>
          <w:szCs w:val="20"/>
          <w:lang w:val="en-GB" w:eastAsia="ko-KR"/>
        </w:rPr>
      </w:pPr>
      <w:r w:rsidRPr="00CE6E5D">
        <w:rPr>
          <w:rFonts w:ascii="Times New Roman" w:eastAsia="宋体" w:hAnsi="Times New Roman" w:cs="Times New Roman"/>
          <w:sz w:val="20"/>
          <w:szCs w:val="20"/>
          <w:lang w:val="en-GB" w:eastAsia="ko-KR"/>
        </w:rPr>
        <w:t>3&gt;</w:t>
      </w:r>
      <w:r w:rsidRPr="00CE6E5D">
        <w:rPr>
          <w:rFonts w:ascii="Times New Roman" w:eastAsia="宋体" w:hAnsi="Times New Roman" w:cs="Times New Roman"/>
          <w:sz w:val="20"/>
          <w:szCs w:val="20"/>
          <w:lang w:val="en-GB" w:eastAsia="ko-KR"/>
        </w:rPr>
        <w:tab/>
        <w:t>not monitor the PDCCH for the PSCell:</w:t>
      </w:r>
    </w:p>
    <w:p w14:paraId="37D67BC6" w14:textId="77777777" w:rsidR="00CE6E5D" w:rsidRPr="00CE6E5D" w:rsidRDefault="00CE6E5D" w:rsidP="00CE6E5D">
      <w:pPr>
        <w:spacing w:after="180"/>
        <w:ind w:left="1135" w:hanging="284"/>
        <w:rPr>
          <w:rFonts w:ascii="Times New Roman" w:eastAsia="宋体" w:hAnsi="Times New Roman" w:cs="Times New Roman"/>
          <w:sz w:val="20"/>
          <w:szCs w:val="20"/>
          <w:lang w:val="en-GB" w:eastAsia="ko-KR"/>
        </w:rPr>
      </w:pPr>
      <w:r w:rsidRPr="00CE6E5D">
        <w:rPr>
          <w:rFonts w:ascii="Times New Roman" w:eastAsia="宋体" w:hAnsi="Times New Roman" w:cs="Times New Roman"/>
          <w:sz w:val="20"/>
          <w:szCs w:val="20"/>
          <w:lang w:val="en-GB" w:eastAsia="ko-KR"/>
        </w:rPr>
        <w:t>3&gt;</w:t>
      </w:r>
      <w:r w:rsidRPr="00CE6E5D">
        <w:rPr>
          <w:rFonts w:ascii="Times New Roman" w:eastAsia="宋体" w:hAnsi="Times New Roman" w:cs="Times New Roman"/>
          <w:sz w:val="20"/>
          <w:szCs w:val="20"/>
          <w:lang w:val="en-GB" w:eastAsia="ko-KR"/>
        </w:rPr>
        <w:tab/>
        <w:t>not monitor the PDCCH on the PSCell.</w:t>
      </w:r>
    </w:p>
    <w:p w14:paraId="3A571DBB" w14:textId="77777777" w:rsidR="00CE6E5D" w:rsidRPr="00CE6E5D" w:rsidRDefault="00CE6E5D" w:rsidP="00CE6E5D">
      <w:pPr>
        <w:spacing w:after="180"/>
        <w:ind w:left="851" w:hanging="284"/>
        <w:rPr>
          <w:rFonts w:ascii="Times New Roman" w:eastAsia="宋体" w:hAnsi="Times New Roman" w:cs="Times New Roman"/>
          <w:sz w:val="20"/>
          <w:szCs w:val="20"/>
          <w:lang w:val="en-GB" w:eastAsia="ko-KR"/>
        </w:rPr>
      </w:pPr>
      <w:r w:rsidRPr="00CE6E5D">
        <w:rPr>
          <w:rFonts w:ascii="Times New Roman" w:eastAsia="宋体" w:hAnsi="Times New Roman" w:cs="Times New Roman"/>
          <w:sz w:val="20"/>
          <w:szCs w:val="20"/>
          <w:lang w:val="en-GB" w:eastAsia="ko-KR"/>
        </w:rPr>
        <w:t>2&gt;</w:t>
      </w:r>
      <w:r w:rsidRPr="00CE6E5D">
        <w:rPr>
          <w:rFonts w:ascii="Times New Roman" w:eastAsia="宋体" w:hAnsi="Times New Roman" w:cs="Times New Roman"/>
          <w:sz w:val="20"/>
          <w:szCs w:val="20"/>
          <w:lang w:val="en-GB" w:eastAsia="ko-KR"/>
        </w:rPr>
        <w:tab/>
      </w:r>
      <w:commentRangeStart w:id="29"/>
      <w:commentRangeStart w:id="30"/>
      <w:commentRangeStart w:id="31"/>
      <w:commentRangeStart w:id="32"/>
      <w:r w:rsidRPr="00CE6E5D">
        <w:rPr>
          <w:rFonts w:ascii="Times New Roman" w:eastAsia="宋体" w:hAnsi="Times New Roman" w:cs="Times New Roman"/>
          <w:sz w:val="20"/>
          <w:szCs w:val="20"/>
          <w:lang w:val="en-GB" w:eastAsia="ko-KR"/>
        </w:rPr>
        <w:t>reset MAC according to clause 5.12</w:t>
      </w:r>
      <w:r w:rsidRPr="00CE6E5D">
        <w:rPr>
          <w:rFonts w:ascii="Times New Roman" w:eastAsia="宋体" w:hAnsi="Times New Roman" w:cs="Times New Roman"/>
          <w:sz w:val="20"/>
          <w:szCs w:val="20"/>
          <w:lang w:val="en-GB" w:eastAsia="en-US"/>
        </w:rPr>
        <w:t>:</w:t>
      </w:r>
      <w:commentRangeEnd w:id="29"/>
      <w:r w:rsidRPr="00CE6E5D">
        <w:rPr>
          <w:rFonts w:ascii="Times New Roman" w:eastAsia="宋体" w:hAnsi="Times New Roman" w:cs="Times New Roman"/>
          <w:sz w:val="20"/>
          <w:szCs w:val="20"/>
          <w:lang w:val="en-GB" w:eastAsia="en-US"/>
        </w:rPr>
        <w:commentReference w:id="29"/>
      </w:r>
      <w:commentRangeEnd w:id="30"/>
      <w:r w:rsidRPr="00CE6E5D">
        <w:rPr>
          <w:rFonts w:ascii="Times New Roman" w:eastAsia="宋体" w:hAnsi="Times New Roman" w:cs="Times New Roman"/>
          <w:sz w:val="20"/>
          <w:szCs w:val="20"/>
          <w:lang w:val="en-GB" w:eastAsia="en-US"/>
        </w:rPr>
        <w:commentReference w:id="30"/>
      </w:r>
      <w:commentRangeEnd w:id="31"/>
      <w:r w:rsidRPr="00CE6E5D">
        <w:rPr>
          <w:rFonts w:ascii="Times New Roman" w:eastAsia="宋体" w:hAnsi="Times New Roman" w:cs="Times New Roman"/>
          <w:sz w:val="20"/>
          <w:szCs w:val="20"/>
          <w:lang w:val="en-GB" w:eastAsia="en-US"/>
        </w:rPr>
        <w:commentReference w:id="31"/>
      </w:r>
      <w:commentRangeEnd w:id="32"/>
      <w:r w:rsidRPr="00CE6E5D">
        <w:rPr>
          <w:rFonts w:ascii="Times New Roman" w:eastAsia="宋体" w:hAnsi="Times New Roman" w:cs="Times New Roman"/>
          <w:sz w:val="20"/>
          <w:szCs w:val="20"/>
          <w:lang w:val="en-GB" w:eastAsia="en-US"/>
        </w:rPr>
        <w:commentReference w:id="32"/>
      </w:r>
    </w:p>
    <w:p w14:paraId="2374C320" w14:textId="7CFF113A" w:rsidR="00263142" w:rsidRPr="00CE6E5D" w:rsidRDefault="00263142" w:rsidP="00263142">
      <w:pPr>
        <w:spacing w:after="180"/>
        <w:ind w:left="568" w:hanging="284"/>
        <w:rPr>
          <w:ins w:id="33" w:author="CMCC-Xiaoxuan" w:date="2022-02-14T14:38:00Z"/>
          <w:rFonts w:ascii="Times New Roman" w:eastAsia="宋体" w:hAnsi="Times New Roman" w:cs="Times New Roman"/>
          <w:sz w:val="20"/>
          <w:szCs w:val="20"/>
          <w:lang w:val="en-GB" w:eastAsia="en-US"/>
        </w:rPr>
      </w:pPr>
      <w:ins w:id="34" w:author="CMCC-Xiaoxuan" w:date="2022-02-14T14:38:00Z">
        <w:r w:rsidRPr="00CE6E5D">
          <w:rPr>
            <w:rFonts w:ascii="Times New Roman" w:eastAsia="宋体" w:hAnsi="Times New Roman" w:cs="Times New Roman"/>
            <w:sz w:val="20"/>
            <w:szCs w:val="20"/>
            <w:lang w:val="en-GB" w:eastAsia="ko-KR"/>
          </w:rPr>
          <w:t>1&gt;</w:t>
        </w:r>
        <w:r w:rsidRPr="00CE6E5D">
          <w:rPr>
            <w:rFonts w:ascii="Times New Roman" w:eastAsia="宋体" w:hAnsi="Times New Roman" w:cs="Times New Roman"/>
            <w:sz w:val="20"/>
            <w:szCs w:val="20"/>
            <w:lang w:val="en-GB" w:eastAsia="en-US"/>
          </w:rPr>
          <w:tab/>
          <w:t xml:space="preserve">if upper layers indicate </w:t>
        </w:r>
      </w:ins>
      <w:ins w:id="35" w:author="CMCC-Xiaoxuan" w:date="2022-02-14T14:46:00Z">
        <w:r w:rsidR="00FD4C2F">
          <w:rPr>
            <w:rFonts w:ascii="Times New Roman" w:eastAsia="宋体" w:hAnsi="Times New Roman" w:cs="Times New Roman"/>
            <w:sz w:val="20"/>
            <w:szCs w:val="20"/>
            <w:lang w:val="en-GB" w:eastAsia="en-US"/>
          </w:rPr>
          <w:t>UL transmission to the deacti</w:t>
        </w:r>
      </w:ins>
      <w:ins w:id="36" w:author="CMCC-Xiaoxuan" w:date="2022-02-14T14:47:00Z">
        <w:r w:rsidR="00FD4C2F">
          <w:rPr>
            <w:rFonts w:ascii="Times New Roman" w:eastAsia="宋体" w:hAnsi="Times New Roman" w:cs="Times New Roman"/>
            <w:sz w:val="20"/>
            <w:szCs w:val="20"/>
            <w:lang w:val="en-GB" w:eastAsia="en-US"/>
          </w:rPr>
          <w:t>vated SCG</w:t>
        </w:r>
      </w:ins>
      <w:ins w:id="37" w:author="CMCC-Xiaoxuan" w:date="2022-02-14T14:52:00Z">
        <w:r w:rsidR="006B72BF">
          <w:rPr>
            <w:rFonts w:ascii="Times New Roman" w:eastAsia="宋体" w:hAnsi="Times New Roman" w:cs="Times New Roman"/>
            <w:sz w:val="20"/>
            <w:szCs w:val="20"/>
            <w:lang w:val="en-GB" w:eastAsia="en-US"/>
          </w:rPr>
          <w:t xml:space="preserve"> </w:t>
        </w:r>
      </w:ins>
      <w:ins w:id="38" w:author="CMCC-Xiaoxuan" w:date="2022-02-14T14:53:00Z">
        <w:r w:rsidR="006B72BF">
          <w:rPr>
            <w:rFonts w:ascii="Times New Roman" w:eastAsia="宋体" w:hAnsi="Times New Roman" w:cs="Times New Roman"/>
            <w:sz w:val="20"/>
            <w:szCs w:val="20"/>
            <w:lang w:val="en-GB" w:eastAsia="en-US"/>
          </w:rPr>
          <w:t>for MCG recovery</w:t>
        </w:r>
      </w:ins>
      <w:ins w:id="39" w:author="CMCC-Xiaoxuan" w:date="2022-02-14T14:38:00Z">
        <w:r w:rsidRPr="00CE6E5D">
          <w:rPr>
            <w:rFonts w:ascii="Times New Roman" w:eastAsia="宋体" w:hAnsi="Times New Roman" w:cs="Times New Roman"/>
            <w:sz w:val="20"/>
            <w:szCs w:val="20"/>
            <w:lang w:val="en-GB" w:eastAsia="en-US"/>
          </w:rPr>
          <w:t xml:space="preserve">: </w:t>
        </w:r>
      </w:ins>
    </w:p>
    <w:p w14:paraId="0C4B321E" w14:textId="77777777" w:rsidR="00263142" w:rsidRPr="00CE6E5D" w:rsidRDefault="00263142" w:rsidP="00263142">
      <w:pPr>
        <w:spacing w:after="180"/>
        <w:ind w:left="851" w:hanging="284"/>
        <w:rPr>
          <w:ins w:id="40" w:author="CMCC-Xiaoxuan" w:date="2022-02-14T14:39:00Z"/>
          <w:rFonts w:ascii="Times New Roman" w:eastAsia="宋体" w:hAnsi="Times New Roman" w:cs="Times New Roman"/>
          <w:sz w:val="20"/>
          <w:szCs w:val="20"/>
          <w:lang w:val="en-GB" w:eastAsia="en-US"/>
        </w:rPr>
      </w:pPr>
      <w:ins w:id="41" w:author="CMCC-Xiaoxuan" w:date="2022-02-14T14:38:00Z">
        <w:r w:rsidRPr="00CE6E5D">
          <w:rPr>
            <w:rFonts w:ascii="Times New Roman" w:eastAsia="宋体" w:hAnsi="Times New Roman" w:cs="Times New Roman"/>
            <w:sz w:val="20"/>
            <w:szCs w:val="20"/>
            <w:lang w:val="en-GB" w:eastAsia="ko-KR"/>
          </w:rPr>
          <w:t>2&gt;</w:t>
        </w:r>
        <w:r w:rsidRPr="00CE6E5D">
          <w:rPr>
            <w:rFonts w:ascii="Times New Roman" w:eastAsia="宋体" w:hAnsi="Times New Roman" w:cs="Times New Roman"/>
            <w:sz w:val="20"/>
            <w:szCs w:val="20"/>
            <w:lang w:val="en-GB" w:eastAsia="ko-KR"/>
          </w:rPr>
          <w:tab/>
        </w:r>
      </w:ins>
      <w:ins w:id="42" w:author="CMCC-Xiaoxuan" w:date="2022-02-14T14:39:00Z">
        <w:r w:rsidRPr="00CE6E5D">
          <w:rPr>
            <w:rFonts w:ascii="Times New Roman" w:eastAsia="宋体" w:hAnsi="Times New Roman" w:cs="Times New Roman"/>
            <w:sz w:val="20"/>
            <w:szCs w:val="20"/>
            <w:lang w:val="en-GB" w:eastAsia="en-US"/>
          </w:rPr>
          <w:t>initiate a Random Access Procedure (as specified in clause 5.1.1).</w:t>
        </w:r>
      </w:ins>
    </w:p>
    <w:bookmarkEnd w:id="9"/>
    <w:bookmarkEnd w:id="10"/>
    <w:p w14:paraId="292645A5" w14:textId="3C4A817D" w:rsidR="00F060B4" w:rsidRDefault="00F060B4" w:rsidP="0065570D">
      <w:pPr>
        <w:spacing w:after="180"/>
        <w:rPr>
          <w:rFonts w:ascii="Times New Roman" w:hAnsi="Times New Roman" w:cs="Times New Roman"/>
          <w:sz w:val="20"/>
          <w:szCs w:val="20"/>
          <w:lang w:val="en-GB"/>
        </w:rPr>
      </w:pPr>
    </w:p>
    <w:p w14:paraId="3DC2C367" w14:textId="77777777" w:rsidR="00F060B4" w:rsidRPr="00DC56C4" w:rsidRDefault="00F060B4" w:rsidP="00F060B4">
      <w:pPr>
        <w:pBdr>
          <w:top w:val="single" w:sz="4" w:space="1" w:color="auto"/>
          <w:left w:val="single" w:sz="4" w:space="4" w:color="auto"/>
          <w:bottom w:val="single" w:sz="4" w:space="1" w:color="auto"/>
          <w:right w:val="single" w:sz="4" w:space="4" w:color="auto"/>
        </w:pBdr>
        <w:shd w:val="clear" w:color="auto" w:fill="FFFF00"/>
        <w:spacing w:after="180"/>
        <w:jc w:val="center"/>
        <w:rPr>
          <w:rFonts w:ascii="Arial" w:eastAsia="Arial Unicode MS" w:hAnsi="Arial" w:cs="Times New Roman"/>
          <w:i/>
          <w:iCs/>
          <w:sz w:val="20"/>
          <w:szCs w:val="20"/>
          <w:lang w:val="en-GB" w:eastAsia="en-US"/>
        </w:rPr>
      </w:pPr>
      <w:r>
        <w:rPr>
          <w:rFonts w:ascii="Arial" w:eastAsia="Arial Unicode MS" w:hAnsi="Arial" w:cs="Times New Roman"/>
          <w:i/>
          <w:iCs/>
          <w:sz w:val="20"/>
          <w:szCs w:val="20"/>
          <w:lang w:val="en-GB" w:eastAsia="en-US"/>
        </w:rPr>
        <w:t>NEXT</w:t>
      </w:r>
      <w:r w:rsidRPr="00DC56C4">
        <w:rPr>
          <w:rFonts w:ascii="Arial" w:eastAsia="Arial Unicode MS" w:hAnsi="Arial" w:cs="Times New Roman"/>
          <w:i/>
          <w:iCs/>
          <w:sz w:val="20"/>
          <w:szCs w:val="20"/>
          <w:lang w:val="en-GB" w:eastAsia="en-US"/>
        </w:rPr>
        <w:t xml:space="preserve"> CHANGE</w:t>
      </w:r>
    </w:p>
    <w:p w14:paraId="4BA1E101" w14:textId="7AA66D1A" w:rsidR="00CE6E5D" w:rsidRPr="00CE6E5D" w:rsidRDefault="00CE6E5D" w:rsidP="00CE6E5D">
      <w:pPr>
        <w:pStyle w:val="af4"/>
        <w:jc w:val="left"/>
        <w:rPr>
          <w:rFonts w:ascii="Arial" w:eastAsia="MS Mincho" w:hAnsi="Arial" w:cs="Times New Roman"/>
          <w:b w:val="0"/>
          <w:bCs w:val="0"/>
          <w:kern w:val="0"/>
          <w:sz w:val="24"/>
          <w:szCs w:val="20"/>
          <w:lang w:val="en-GB" w:eastAsia="ja-JP"/>
        </w:rPr>
      </w:pPr>
      <w:r w:rsidRPr="00CE6E5D">
        <w:rPr>
          <w:rFonts w:ascii="Arial" w:eastAsia="MS Mincho" w:hAnsi="Arial" w:cs="Times New Roman"/>
          <w:b w:val="0"/>
          <w:bCs w:val="0"/>
          <w:kern w:val="0"/>
          <w:sz w:val="24"/>
          <w:szCs w:val="20"/>
          <w:lang w:val="en-GB" w:eastAsia="ja-JP"/>
        </w:rPr>
        <w:t>TP against 38.3</w:t>
      </w:r>
      <w:r>
        <w:rPr>
          <w:rFonts w:ascii="Arial" w:eastAsia="MS Mincho" w:hAnsi="Arial" w:cs="Times New Roman"/>
          <w:b w:val="0"/>
          <w:bCs w:val="0"/>
          <w:kern w:val="0"/>
          <w:sz w:val="24"/>
          <w:szCs w:val="20"/>
          <w:lang w:val="en-GB" w:eastAsia="ja-JP"/>
        </w:rPr>
        <w:t>3</w:t>
      </w:r>
      <w:r w:rsidRPr="00CE6E5D">
        <w:rPr>
          <w:rFonts w:ascii="Arial" w:eastAsia="MS Mincho" w:hAnsi="Arial" w:cs="Times New Roman"/>
          <w:b w:val="0"/>
          <w:bCs w:val="0"/>
          <w:kern w:val="0"/>
          <w:sz w:val="24"/>
          <w:szCs w:val="20"/>
          <w:lang w:val="en-GB" w:eastAsia="ja-JP"/>
        </w:rPr>
        <w:t xml:space="preserve">1 </w:t>
      </w:r>
      <w:r w:rsidRPr="00CE6E5D">
        <w:rPr>
          <w:rFonts w:ascii="Arial" w:eastAsia="MS Mincho" w:hAnsi="Arial" w:cs="Times New Roman" w:hint="eastAsia"/>
          <w:b w:val="0"/>
          <w:bCs w:val="0"/>
          <w:kern w:val="0"/>
          <w:sz w:val="24"/>
          <w:szCs w:val="20"/>
          <w:lang w:val="en-GB" w:eastAsia="ja-JP"/>
        </w:rPr>
        <w:t>running</w:t>
      </w:r>
      <w:r w:rsidRPr="00CE6E5D">
        <w:rPr>
          <w:rFonts w:ascii="Arial" w:eastAsia="MS Mincho" w:hAnsi="Arial" w:cs="Times New Roman"/>
          <w:b w:val="0"/>
          <w:bCs w:val="0"/>
          <w:kern w:val="0"/>
          <w:sz w:val="24"/>
          <w:szCs w:val="20"/>
          <w:lang w:val="en-GB" w:eastAsia="ja-JP"/>
        </w:rPr>
        <w:t xml:space="preserve"> </w:t>
      </w:r>
      <w:r w:rsidRPr="00CE6E5D">
        <w:rPr>
          <w:rFonts w:ascii="Arial" w:eastAsia="MS Mincho" w:hAnsi="Arial" w:cs="Times New Roman" w:hint="eastAsia"/>
          <w:b w:val="0"/>
          <w:bCs w:val="0"/>
          <w:kern w:val="0"/>
          <w:sz w:val="24"/>
          <w:szCs w:val="20"/>
          <w:lang w:val="en-GB" w:eastAsia="ja-JP"/>
        </w:rPr>
        <w:t>CR</w:t>
      </w:r>
    </w:p>
    <w:p w14:paraId="5B5C2093" w14:textId="77777777" w:rsidR="004D0D98" w:rsidRPr="004D0D98" w:rsidRDefault="004D0D98" w:rsidP="004D0D98">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ja-JP"/>
        </w:rPr>
      </w:pPr>
      <w:bookmarkStart w:id="43" w:name="_Toc60776959"/>
      <w:bookmarkStart w:id="44" w:name="_Toc83739914"/>
      <w:r w:rsidRPr="004D0D98">
        <w:rPr>
          <w:rFonts w:ascii="Arial" w:eastAsia="Times New Roman" w:hAnsi="Arial" w:cs="Times New Roman"/>
          <w:sz w:val="28"/>
          <w:szCs w:val="20"/>
          <w:lang w:val="en-GB" w:eastAsia="ja-JP"/>
        </w:rPr>
        <w:t>5.7.3b</w:t>
      </w:r>
      <w:r w:rsidRPr="004D0D98">
        <w:rPr>
          <w:rFonts w:ascii="Arial" w:eastAsia="Times New Roman" w:hAnsi="Arial" w:cs="Times New Roman"/>
          <w:sz w:val="28"/>
          <w:szCs w:val="20"/>
          <w:lang w:val="en-GB" w:eastAsia="ja-JP"/>
        </w:rPr>
        <w:tab/>
        <w:t>MCG failure information</w:t>
      </w:r>
      <w:bookmarkEnd w:id="43"/>
      <w:bookmarkEnd w:id="44"/>
    </w:p>
    <w:p w14:paraId="785A7F37" w14:textId="77777777" w:rsidR="004D0D98" w:rsidRPr="004D0D98" w:rsidRDefault="004D0D98" w:rsidP="004D0D98">
      <w:pPr>
        <w:keepNext/>
        <w:keepLines/>
        <w:overflowPunct w:val="0"/>
        <w:autoSpaceDE w:val="0"/>
        <w:autoSpaceDN w:val="0"/>
        <w:adjustRightInd w:val="0"/>
        <w:spacing w:before="120" w:after="180"/>
        <w:ind w:left="1418" w:hanging="1418"/>
        <w:textAlignment w:val="baseline"/>
        <w:outlineLvl w:val="3"/>
        <w:rPr>
          <w:rFonts w:ascii="Arial" w:eastAsia="Times New Roman" w:hAnsi="Arial" w:cs="Arial"/>
          <w:lang w:val="en-GB"/>
        </w:rPr>
      </w:pPr>
      <w:bookmarkStart w:id="45" w:name="_Toc60776963"/>
      <w:bookmarkStart w:id="46" w:name="_Toc83739918"/>
      <w:r w:rsidRPr="004D0D98">
        <w:rPr>
          <w:rFonts w:ascii="Arial" w:eastAsia="Times New Roman" w:hAnsi="Arial" w:cs="Times New Roman"/>
          <w:szCs w:val="20"/>
          <w:lang w:val="en-GB" w:eastAsia="ja-JP"/>
        </w:rPr>
        <w:t>5.7.3b.4</w:t>
      </w:r>
      <w:r w:rsidRPr="004D0D98">
        <w:rPr>
          <w:rFonts w:ascii="Arial" w:eastAsia="Times New Roman" w:hAnsi="Arial" w:cs="Times New Roman"/>
          <w:szCs w:val="20"/>
          <w:lang w:val="en-GB" w:eastAsia="ja-JP"/>
        </w:rPr>
        <w:tab/>
      </w:r>
      <w:r w:rsidRPr="004D0D98">
        <w:rPr>
          <w:rFonts w:ascii="Arial" w:eastAsia="Times New Roman" w:hAnsi="Arial" w:cs="Arial"/>
          <w:lang w:val="en-GB"/>
        </w:rPr>
        <w:t xml:space="preserve">Actions related to transmission of </w:t>
      </w:r>
      <w:r w:rsidRPr="004D0D98">
        <w:rPr>
          <w:rFonts w:ascii="Arial" w:eastAsia="Times New Roman" w:hAnsi="Arial" w:cs="Arial"/>
          <w:i/>
          <w:lang w:val="en-GB"/>
        </w:rPr>
        <w:t xml:space="preserve">MCGFailureInformation </w:t>
      </w:r>
      <w:r w:rsidRPr="004D0D98">
        <w:rPr>
          <w:rFonts w:ascii="Arial" w:eastAsia="Times New Roman" w:hAnsi="Arial" w:cs="Arial"/>
          <w:lang w:val="en-GB"/>
        </w:rPr>
        <w:t>message</w:t>
      </w:r>
      <w:bookmarkEnd w:id="45"/>
      <w:bookmarkEnd w:id="46"/>
    </w:p>
    <w:p w14:paraId="42CF5CB0" w14:textId="77777777" w:rsidR="004D0D98" w:rsidRPr="004D0D98" w:rsidRDefault="004D0D98" w:rsidP="004D0D98">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x-none"/>
        </w:rPr>
      </w:pPr>
      <w:r w:rsidRPr="004D0D98">
        <w:rPr>
          <w:rFonts w:ascii="Times New Roman" w:eastAsia="Times New Roman" w:hAnsi="Times New Roman" w:cs="Times New Roman"/>
          <w:sz w:val="20"/>
          <w:szCs w:val="20"/>
          <w:lang w:val="en-GB" w:eastAsia="x-none"/>
        </w:rPr>
        <w:t xml:space="preserve">The UE shall set the contents of the </w:t>
      </w:r>
      <w:r w:rsidRPr="004D0D98">
        <w:rPr>
          <w:rFonts w:ascii="Times New Roman" w:eastAsia="Times New Roman" w:hAnsi="Times New Roman" w:cs="Times New Roman"/>
          <w:i/>
          <w:sz w:val="20"/>
          <w:szCs w:val="20"/>
          <w:lang w:val="en-GB" w:eastAsia="x-none"/>
        </w:rPr>
        <w:t>MCGFailureInformation</w:t>
      </w:r>
      <w:r w:rsidRPr="004D0D98">
        <w:rPr>
          <w:rFonts w:ascii="Times New Roman" w:eastAsia="Times New Roman" w:hAnsi="Times New Roman" w:cs="Times New Roman"/>
          <w:sz w:val="20"/>
          <w:szCs w:val="20"/>
          <w:lang w:val="en-GB" w:eastAsia="x-none"/>
        </w:rPr>
        <w:t xml:space="preserve"> message as follows:</w:t>
      </w:r>
    </w:p>
    <w:p w14:paraId="2823A195" w14:textId="77777777" w:rsidR="004D0D98" w:rsidRPr="004D0D98" w:rsidRDefault="004D0D98" w:rsidP="004D0D98">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4D0D98">
        <w:rPr>
          <w:rFonts w:ascii="Times New Roman" w:eastAsia="Times New Roman" w:hAnsi="Times New Roman" w:cs="Times New Roman"/>
          <w:sz w:val="20"/>
          <w:szCs w:val="20"/>
          <w:lang w:val="en-GB" w:eastAsia="ja-JP"/>
        </w:rPr>
        <w:t>1&gt;</w:t>
      </w:r>
      <w:r w:rsidRPr="004D0D98">
        <w:rPr>
          <w:rFonts w:ascii="Times New Roman" w:eastAsia="Times New Roman" w:hAnsi="Times New Roman" w:cs="Times New Roman"/>
          <w:sz w:val="20"/>
          <w:szCs w:val="20"/>
          <w:lang w:val="en-GB" w:eastAsia="ja-JP"/>
        </w:rPr>
        <w:tab/>
        <w:t xml:space="preserve">include and set </w:t>
      </w:r>
      <w:r w:rsidRPr="004D0D98">
        <w:rPr>
          <w:rFonts w:ascii="Times New Roman" w:eastAsia="Times New Roman" w:hAnsi="Times New Roman" w:cs="Times New Roman"/>
          <w:i/>
          <w:sz w:val="20"/>
          <w:szCs w:val="20"/>
          <w:lang w:val="en-GB" w:eastAsia="ja-JP"/>
        </w:rPr>
        <w:t>failureType</w:t>
      </w:r>
      <w:r w:rsidRPr="004D0D98">
        <w:rPr>
          <w:rFonts w:ascii="Times New Roman" w:eastAsia="Times New Roman" w:hAnsi="Times New Roman" w:cs="Times New Roman"/>
          <w:sz w:val="20"/>
          <w:szCs w:val="20"/>
          <w:lang w:val="en-GB" w:eastAsia="ja-JP"/>
        </w:rPr>
        <w:t xml:space="preserve"> in accordance with 5.7.3b.3;</w:t>
      </w:r>
    </w:p>
    <w:p w14:paraId="79FA9C34" w14:textId="77777777" w:rsidR="004D0D98" w:rsidRPr="004D0D98" w:rsidRDefault="004D0D98" w:rsidP="004D0D98">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4D0D98">
        <w:rPr>
          <w:rFonts w:ascii="Times New Roman" w:eastAsia="Times New Roman" w:hAnsi="Times New Roman" w:cs="Times New Roman"/>
          <w:sz w:val="20"/>
          <w:szCs w:val="20"/>
          <w:lang w:val="en-GB" w:eastAsia="ja-JP"/>
        </w:rPr>
        <w:t>1&gt;</w:t>
      </w:r>
      <w:r w:rsidRPr="004D0D98">
        <w:rPr>
          <w:rFonts w:ascii="Times New Roman" w:eastAsia="Times New Roman" w:hAnsi="Times New Roman" w:cs="Times New Roman"/>
          <w:sz w:val="20"/>
          <w:szCs w:val="20"/>
          <w:lang w:val="en-GB" w:eastAsia="ja-JP"/>
        </w:rPr>
        <w:tab/>
        <w:t xml:space="preserve">for each </w:t>
      </w:r>
      <w:r w:rsidRPr="004D0D98">
        <w:rPr>
          <w:rFonts w:ascii="Times New Roman" w:eastAsia="Times New Roman" w:hAnsi="Times New Roman" w:cs="Times New Roman"/>
          <w:i/>
          <w:sz w:val="20"/>
          <w:szCs w:val="20"/>
          <w:lang w:val="en-GB" w:eastAsia="ja-JP"/>
        </w:rPr>
        <w:t>MeasObjectNR</w:t>
      </w:r>
      <w:r w:rsidRPr="004D0D98">
        <w:rPr>
          <w:rFonts w:ascii="Times New Roman" w:eastAsia="Times New Roman" w:hAnsi="Times New Roman" w:cs="Times New Roman"/>
          <w:sz w:val="20"/>
          <w:szCs w:val="20"/>
          <w:lang w:val="en-GB" w:eastAsia="ja-JP"/>
        </w:rPr>
        <w:t xml:space="preserve"> configured by a </w:t>
      </w:r>
      <w:r w:rsidRPr="004D0D98">
        <w:rPr>
          <w:rFonts w:ascii="Times New Roman" w:eastAsia="Times New Roman" w:hAnsi="Times New Roman" w:cs="Times New Roman"/>
          <w:i/>
          <w:sz w:val="20"/>
          <w:szCs w:val="20"/>
          <w:lang w:val="en-GB" w:eastAsia="ja-JP"/>
        </w:rPr>
        <w:t xml:space="preserve">measConfig </w:t>
      </w:r>
      <w:r w:rsidRPr="004D0D98">
        <w:rPr>
          <w:rFonts w:ascii="Times New Roman" w:eastAsia="Times New Roman" w:hAnsi="Times New Roman" w:cs="Times New Roman"/>
          <w:sz w:val="20"/>
          <w:szCs w:val="20"/>
          <w:lang w:val="en-GB" w:eastAsia="ja-JP"/>
        </w:rPr>
        <w:t>associated with the MCG, and for which measurement results are available:</w:t>
      </w:r>
    </w:p>
    <w:p w14:paraId="1E47773F" w14:textId="77777777" w:rsidR="004D0D98" w:rsidRPr="004D0D98" w:rsidRDefault="004D0D98" w:rsidP="004D0D98">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4D0D98">
        <w:rPr>
          <w:rFonts w:ascii="Times New Roman" w:eastAsia="Times New Roman" w:hAnsi="Times New Roman" w:cs="Times New Roman"/>
          <w:sz w:val="20"/>
          <w:szCs w:val="20"/>
          <w:lang w:val="en-GB" w:eastAsia="ja-JP"/>
        </w:rPr>
        <w:t>2&gt;</w:t>
      </w:r>
      <w:r w:rsidRPr="004D0D98">
        <w:rPr>
          <w:rFonts w:ascii="Times New Roman" w:eastAsia="Times New Roman" w:hAnsi="Times New Roman" w:cs="Times New Roman"/>
          <w:sz w:val="20"/>
          <w:szCs w:val="20"/>
          <w:lang w:val="en-GB" w:eastAsia="ja-JP"/>
        </w:rPr>
        <w:tab/>
        <w:t xml:space="preserve">include an entry in </w:t>
      </w:r>
      <w:r w:rsidRPr="004D0D98">
        <w:rPr>
          <w:rFonts w:ascii="Times New Roman" w:eastAsia="Malgun Gothic" w:hAnsi="Times New Roman" w:cs="Times New Roman"/>
          <w:i/>
          <w:iCs/>
          <w:sz w:val="20"/>
          <w:szCs w:val="20"/>
          <w:lang w:val="en-GB" w:eastAsia="ja-JP"/>
        </w:rPr>
        <w:t>measResultFreqList</w:t>
      </w:r>
      <w:r w:rsidRPr="004D0D98">
        <w:rPr>
          <w:rFonts w:ascii="Times New Roman" w:eastAsia="Malgun Gothic" w:hAnsi="Times New Roman" w:cs="Times New Roman"/>
          <w:sz w:val="20"/>
          <w:szCs w:val="20"/>
          <w:lang w:val="en-GB" w:eastAsia="ja-JP"/>
        </w:rPr>
        <w:t>;</w:t>
      </w:r>
    </w:p>
    <w:p w14:paraId="36B66535" w14:textId="77777777" w:rsidR="004D0D98" w:rsidRPr="004D0D98" w:rsidRDefault="004D0D98" w:rsidP="004D0D98">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4D0D98">
        <w:rPr>
          <w:rFonts w:ascii="Times New Roman" w:eastAsia="Times New Roman" w:hAnsi="Times New Roman" w:cs="Times New Roman"/>
          <w:sz w:val="20"/>
          <w:szCs w:val="20"/>
          <w:lang w:val="en-GB" w:eastAsia="ja-JP"/>
        </w:rPr>
        <w:t>2&gt;</w:t>
      </w:r>
      <w:r w:rsidRPr="004D0D98">
        <w:rPr>
          <w:rFonts w:ascii="Times New Roman" w:eastAsia="Times New Roman" w:hAnsi="Times New Roman" w:cs="Times New Roman"/>
          <w:sz w:val="20"/>
          <w:szCs w:val="20"/>
          <w:lang w:val="en-GB" w:eastAsia="ja-JP"/>
        </w:rPr>
        <w:tab/>
        <w:t xml:space="preserve">if there is a </w:t>
      </w:r>
      <w:r w:rsidRPr="004D0D98">
        <w:rPr>
          <w:rFonts w:ascii="Times New Roman" w:eastAsia="Times New Roman" w:hAnsi="Times New Roman" w:cs="Times New Roman"/>
          <w:i/>
          <w:sz w:val="20"/>
          <w:szCs w:val="20"/>
          <w:lang w:val="en-GB" w:eastAsia="ja-JP"/>
        </w:rPr>
        <w:t>measId</w:t>
      </w:r>
      <w:r w:rsidRPr="004D0D98">
        <w:rPr>
          <w:rFonts w:ascii="Times New Roman" w:eastAsia="Times New Roman" w:hAnsi="Times New Roman" w:cs="Times New Roman"/>
          <w:sz w:val="20"/>
          <w:szCs w:val="20"/>
          <w:lang w:val="en-GB" w:eastAsia="ja-JP"/>
        </w:rPr>
        <w:t xml:space="preserve"> configured with the </w:t>
      </w:r>
      <w:r w:rsidRPr="004D0D98">
        <w:rPr>
          <w:rFonts w:ascii="Times New Roman" w:eastAsia="Times New Roman" w:hAnsi="Times New Roman" w:cs="Times New Roman"/>
          <w:i/>
          <w:sz w:val="20"/>
          <w:szCs w:val="20"/>
          <w:lang w:val="en-GB" w:eastAsia="ja-JP"/>
        </w:rPr>
        <w:t>MeasObjectNR</w:t>
      </w:r>
      <w:r w:rsidRPr="004D0D98">
        <w:rPr>
          <w:rFonts w:ascii="Times New Roman" w:eastAsia="Times New Roman" w:hAnsi="Times New Roman" w:cs="Times New Roman"/>
          <w:sz w:val="20"/>
          <w:szCs w:val="20"/>
          <w:lang w:val="en-GB" w:eastAsia="ja-JP"/>
        </w:rPr>
        <w:t xml:space="preserve"> and a </w:t>
      </w:r>
      <w:r w:rsidRPr="004D0D98">
        <w:rPr>
          <w:rFonts w:ascii="Times New Roman" w:eastAsia="Times New Roman" w:hAnsi="Times New Roman" w:cs="Times New Roman"/>
          <w:i/>
          <w:iCs/>
          <w:sz w:val="20"/>
          <w:szCs w:val="20"/>
          <w:lang w:val="en-GB" w:eastAsia="ja-JP"/>
        </w:rPr>
        <w:t>reportConfig</w:t>
      </w:r>
      <w:r w:rsidRPr="004D0D98">
        <w:rPr>
          <w:rFonts w:ascii="Times New Roman" w:eastAsia="Times New Roman" w:hAnsi="Times New Roman" w:cs="Times New Roman"/>
          <w:sz w:val="20"/>
          <w:szCs w:val="20"/>
          <w:lang w:val="en-GB" w:eastAsia="ja-JP"/>
        </w:rPr>
        <w:t xml:space="preserve"> which has </w:t>
      </w:r>
      <w:r w:rsidRPr="004D0D98">
        <w:rPr>
          <w:rFonts w:ascii="Times New Roman" w:eastAsia="Times New Roman" w:hAnsi="Times New Roman" w:cs="Times New Roman"/>
          <w:i/>
          <w:sz w:val="20"/>
          <w:szCs w:val="20"/>
          <w:lang w:val="en-GB" w:eastAsia="ja-JP"/>
        </w:rPr>
        <w:t>rsType</w:t>
      </w:r>
      <w:r w:rsidRPr="004D0D98">
        <w:rPr>
          <w:rFonts w:ascii="Times New Roman" w:eastAsia="Times New Roman" w:hAnsi="Times New Roman" w:cs="Times New Roman"/>
          <w:sz w:val="20"/>
          <w:szCs w:val="20"/>
          <w:lang w:val="en-GB" w:eastAsia="ja-JP"/>
        </w:rPr>
        <w:t xml:space="preserve"> set to </w:t>
      </w:r>
      <w:r w:rsidRPr="004D0D98">
        <w:rPr>
          <w:rFonts w:ascii="Times New Roman" w:eastAsia="Times New Roman" w:hAnsi="Times New Roman" w:cs="Times New Roman"/>
          <w:i/>
          <w:sz w:val="20"/>
          <w:szCs w:val="20"/>
          <w:lang w:val="en-GB" w:eastAsia="ja-JP"/>
        </w:rPr>
        <w:t>ssb</w:t>
      </w:r>
      <w:r w:rsidRPr="004D0D98">
        <w:rPr>
          <w:rFonts w:ascii="Times New Roman" w:eastAsia="Times New Roman" w:hAnsi="Times New Roman" w:cs="Times New Roman"/>
          <w:sz w:val="20"/>
          <w:szCs w:val="20"/>
          <w:lang w:val="en-GB" w:eastAsia="ja-JP"/>
        </w:rPr>
        <w:t>:</w:t>
      </w:r>
    </w:p>
    <w:p w14:paraId="0E557A5F" w14:textId="77777777" w:rsidR="004D0D98" w:rsidRPr="004D0D98" w:rsidRDefault="004D0D98" w:rsidP="004D0D98">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4D0D98">
        <w:rPr>
          <w:rFonts w:ascii="Times New Roman" w:eastAsia="Times New Roman" w:hAnsi="Times New Roman" w:cs="Times New Roman"/>
          <w:sz w:val="20"/>
          <w:szCs w:val="20"/>
          <w:lang w:val="en-GB" w:eastAsia="ja-JP"/>
        </w:rPr>
        <w:t>3&gt;</w:t>
      </w:r>
      <w:r w:rsidRPr="004D0D98">
        <w:rPr>
          <w:rFonts w:ascii="Times New Roman" w:eastAsia="Times New Roman" w:hAnsi="Times New Roman" w:cs="Times New Roman"/>
          <w:sz w:val="20"/>
          <w:szCs w:val="20"/>
          <w:lang w:val="en-GB" w:eastAsia="ja-JP"/>
        </w:rPr>
        <w:tab/>
        <w:t xml:space="preserve">set </w:t>
      </w:r>
      <w:r w:rsidRPr="004D0D98">
        <w:rPr>
          <w:rFonts w:ascii="Times New Roman" w:eastAsia="Times New Roman" w:hAnsi="Times New Roman" w:cs="Times New Roman"/>
          <w:i/>
          <w:sz w:val="20"/>
          <w:szCs w:val="20"/>
          <w:lang w:val="en-GB" w:eastAsia="ja-JP"/>
        </w:rPr>
        <w:t>ssbFrequency</w:t>
      </w:r>
      <w:r w:rsidRPr="004D0D98">
        <w:rPr>
          <w:rFonts w:ascii="Times New Roman" w:eastAsia="Times New Roman" w:hAnsi="Times New Roman" w:cs="Times New Roman"/>
          <w:sz w:val="20"/>
          <w:szCs w:val="20"/>
          <w:lang w:val="en-GB" w:eastAsia="ja-JP"/>
        </w:rPr>
        <w:t xml:space="preserve"> in </w:t>
      </w:r>
      <w:r w:rsidRPr="004D0D98">
        <w:rPr>
          <w:rFonts w:ascii="Times New Roman" w:eastAsia="Times New Roman" w:hAnsi="Times New Roman" w:cs="Times New Roman"/>
          <w:i/>
          <w:iCs/>
          <w:sz w:val="20"/>
          <w:szCs w:val="20"/>
          <w:lang w:val="en-GB" w:eastAsia="ja-JP"/>
        </w:rPr>
        <w:t>measResultFreqList</w:t>
      </w:r>
      <w:r w:rsidRPr="004D0D98">
        <w:rPr>
          <w:rFonts w:ascii="Times New Roman" w:eastAsia="Times New Roman" w:hAnsi="Times New Roman" w:cs="Times New Roman"/>
          <w:sz w:val="20"/>
          <w:szCs w:val="20"/>
          <w:lang w:val="en-GB" w:eastAsia="ja-JP"/>
        </w:rPr>
        <w:t xml:space="preserve"> to the value indicated by </w:t>
      </w:r>
      <w:r w:rsidRPr="004D0D98">
        <w:rPr>
          <w:rFonts w:ascii="Times New Roman" w:eastAsia="Times New Roman" w:hAnsi="Times New Roman" w:cs="Times New Roman"/>
          <w:i/>
          <w:sz w:val="20"/>
          <w:szCs w:val="20"/>
          <w:lang w:val="en-GB" w:eastAsia="ja-JP"/>
        </w:rPr>
        <w:t>ssbFrequency</w:t>
      </w:r>
      <w:r w:rsidRPr="004D0D98">
        <w:rPr>
          <w:rFonts w:ascii="Times New Roman" w:eastAsia="Times New Roman" w:hAnsi="Times New Roman" w:cs="Times New Roman"/>
          <w:sz w:val="20"/>
          <w:szCs w:val="20"/>
          <w:lang w:val="en-GB" w:eastAsia="ja-JP"/>
        </w:rPr>
        <w:t xml:space="preserve"> as included in the </w:t>
      </w:r>
      <w:r w:rsidRPr="004D0D98">
        <w:rPr>
          <w:rFonts w:ascii="Times New Roman" w:eastAsia="Times New Roman" w:hAnsi="Times New Roman" w:cs="Times New Roman"/>
          <w:i/>
          <w:sz w:val="20"/>
          <w:szCs w:val="20"/>
          <w:lang w:val="en-GB" w:eastAsia="ja-JP"/>
        </w:rPr>
        <w:t>MeasObjectNR</w:t>
      </w:r>
      <w:r w:rsidRPr="004D0D98">
        <w:rPr>
          <w:rFonts w:ascii="Times New Roman" w:eastAsia="Times New Roman" w:hAnsi="Times New Roman" w:cs="Times New Roman"/>
          <w:sz w:val="20"/>
          <w:szCs w:val="20"/>
          <w:lang w:val="en-GB" w:eastAsia="ja-JP"/>
        </w:rPr>
        <w:t>;</w:t>
      </w:r>
    </w:p>
    <w:p w14:paraId="0044595F" w14:textId="77777777" w:rsidR="004D0D98" w:rsidRPr="004D0D98" w:rsidRDefault="004D0D98" w:rsidP="004D0D98">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4D0D98">
        <w:rPr>
          <w:rFonts w:ascii="Times New Roman" w:eastAsia="Times New Roman" w:hAnsi="Times New Roman" w:cs="Times New Roman"/>
          <w:sz w:val="20"/>
          <w:szCs w:val="20"/>
          <w:lang w:val="en-GB" w:eastAsia="ja-JP"/>
        </w:rPr>
        <w:t>2&gt;</w:t>
      </w:r>
      <w:r w:rsidRPr="004D0D98">
        <w:rPr>
          <w:rFonts w:ascii="Times New Roman" w:eastAsia="Times New Roman" w:hAnsi="Times New Roman" w:cs="Times New Roman"/>
          <w:sz w:val="20"/>
          <w:szCs w:val="20"/>
          <w:lang w:val="en-GB" w:eastAsia="ja-JP"/>
        </w:rPr>
        <w:tab/>
        <w:t xml:space="preserve">if there is a </w:t>
      </w:r>
      <w:r w:rsidRPr="004D0D98">
        <w:rPr>
          <w:rFonts w:ascii="Times New Roman" w:eastAsia="Times New Roman" w:hAnsi="Times New Roman" w:cs="Times New Roman"/>
          <w:i/>
          <w:sz w:val="20"/>
          <w:szCs w:val="20"/>
          <w:lang w:val="en-GB" w:eastAsia="ja-JP"/>
        </w:rPr>
        <w:t>measId</w:t>
      </w:r>
      <w:r w:rsidRPr="004D0D98">
        <w:rPr>
          <w:rFonts w:ascii="Times New Roman" w:eastAsia="Times New Roman" w:hAnsi="Times New Roman" w:cs="Times New Roman"/>
          <w:sz w:val="20"/>
          <w:szCs w:val="20"/>
          <w:lang w:val="en-GB" w:eastAsia="ja-JP"/>
        </w:rPr>
        <w:t xml:space="preserve"> configured with the </w:t>
      </w:r>
      <w:r w:rsidRPr="004D0D98">
        <w:rPr>
          <w:rFonts w:ascii="Times New Roman" w:eastAsia="Times New Roman" w:hAnsi="Times New Roman" w:cs="Times New Roman"/>
          <w:i/>
          <w:sz w:val="20"/>
          <w:szCs w:val="20"/>
          <w:lang w:val="en-GB" w:eastAsia="ja-JP"/>
        </w:rPr>
        <w:t>MeasObjectNR</w:t>
      </w:r>
      <w:r w:rsidRPr="004D0D98">
        <w:rPr>
          <w:rFonts w:ascii="Times New Roman" w:eastAsia="Times New Roman" w:hAnsi="Times New Roman" w:cs="Times New Roman"/>
          <w:sz w:val="20"/>
          <w:szCs w:val="20"/>
          <w:lang w:val="en-GB" w:eastAsia="ja-JP"/>
        </w:rPr>
        <w:t xml:space="preserve"> and a </w:t>
      </w:r>
      <w:r w:rsidRPr="004D0D98">
        <w:rPr>
          <w:rFonts w:ascii="Times New Roman" w:eastAsia="Times New Roman" w:hAnsi="Times New Roman" w:cs="Times New Roman"/>
          <w:i/>
          <w:sz w:val="20"/>
          <w:szCs w:val="20"/>
          <w:lang w:val="en-GB" w:eastAsia="ja-JP"/>
        </w:rPr>
        <w:t>reportConfig</w:t>
      </w:r>
      <w:r w:rsidRPr="004D0D98">
        <w:rPr>
          <w:rFonts w:ascii="Times New Roman" w:eastAsia="Times New Roman" w:hAnsi="Times New Roman" w:cs="Times New Roman"/>
          <w:sz w:val="20"/>
          <w:szCs w:val="20"/>
          <w:lang w:val="en-GB" w:eastAsia="ja-JP"/>
        </w:rPr>
        <w:t xml:space="preserve"> which has </w:t>
      </w:r>
      <w:r w:rsidRPr="004D0D98">
        <w:rPr>
          <w:rFonts w:ascii="Times New Roman" w:eastAsia="Times New Roman" w:hAnsi="Times New Roman" w:cs="Times New Roman"/>
          <w:i/>
          <w:sz w:val="20"/>
          <w:szCs w:val="20"/>
          <w:lang w:val="en-GB" w:eastAsia="ja-JP"/>
        </w:rPr>
        <w:t>rsType</w:t>
      </w:r>
      <w:r w:rsidRPr="004D0D98">
        <w:rPr>
          <w:rFonts w:ascii="Times New Roman" w:eastAsia="Times New Roman" w:hAnsi="Times New Roman" w:cs="Times New Roman"/>
          <w:sz w:val="20"/>
          <w:szCs w:val="20"/>
          <w:lang w:val="en-GB" w:eastAsia="ja-JP"/>
        </w:rPr>
        <w:t xml:space="preserve"> set to </w:t>
      </w:r>
      <w:r w:rsidRPr="004D0D98">
        <w:rPr>
          <w:rFonts w:ascii="Times New Roman" w:eastAsia="Times New Roman" w:hAnsi="Times New Roman" w:cs="Times New Roman"/>
          <w:i/>
          <w:sz w:val="20"/>
          <w:szCs w:val="20"/>
          <w:lang w:val="en-GB" w:eastAsia="ja-JP"/>
        </w:rPr>
        <w:t>csi-rs</w:t>
      </w:r>
      <w:r w:rsidRPr="004D0D98">
        <w:rPr>
          <w:rFonts w:ascii="Times New Roman" w:eastAsia="Times New Roman" w:hAnsi="Times New Roman" w:cs="Times New Roman"/>
          <w:sz w:val="20"/>
          <w:szCs w:val="20"/>
          <w:lang w:val="en-GB" w:eastAsia="ja-JP"/>
        </w:rPr>
        <w:t>:</w:t>
      </w:r>
    </w:p>
    <w:p w14:paraId="5925303B" w14:textId="77777777" w:rsidR="004D0D98" w:rsidRPr="004D0D98" w:rsidRDefault="004D0D98" w:rsidP="004D0D98">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4D0D98">
        <w:rPr>
          <w:rFonts w:ascii="Times New Roman" w:eastAsia="Times New Roman" w:hAnsi="Times New Roman" w:cs="Times New Roman"/>
          <w:sz w:val="20"/>
          <w:szCs w:val="20"/>
          <w:lang w:val="en-GB" w:eastAsia="ja-JP"/>
        </w:rPr>
        <w:t>3&gt;</w:t>
      </w:r>
      <w:r w:rsidRPr="004D0D98">
        <w:rPr>
          <w:rFonts w:ascii="Times New Roman" w:eastAsia="Times New Roman" w:hAnsi="Times New Roman" w:cs="Times New Roman"/>
          <w:sz w:val="20"/>
          <w:szCs w:val="20"/>
          <w:lang w:val="en-GB" w:eastAsia="ja-JP"/>
        </w:rPr>
        <w:tab/>
        <w:t xml:space="preserve">set </w:t>
      </w:r>
      <w:r w:rsidRPr="004D0D98">
        <w:rPr>
          <w:rFonts w:ascii="Times New Roman" w:eastAsia="Times New Roman" w:hAnsi="Times New Roman" w:cs="Times New Roman"/>
          <w:i/>
          <w:sz w:val="20"/>
          <w:szCs w:val="20"/>
          <w:lang w:val="en-GB" w:eastAsia="ja-JP"/>
        </w:rPr>
        <w:t>refFreqCSI-RS</w:t>
      </w:r>
      <w:r w:rsidRPr="004D0D98">
        <w:rPr>
          <w:rFonts w:ascii="Times New Roman" w:eastAsia="Times New Roman" w:hAnsi="Times New Roman" w:cs="Times New Roman"/>
          <w:sz w:val="20"/>
          <w:szCs w:val="20"/>
          <w:lang w:val="en-GB" w:eastAsia="ja-JP"/>
        </w:rPr>
        <w:t xml:space="preserve"> in </w:t>
      </w:r>
      <w:r w:rsidRPr="004D0D98">
        <w:rPr>
          <w:rFonts w:ascii="Times New Roman" w:eastAsia="Times New Roman" w:hAnsi="Times New Roman" w:cs="Times New Roman"/>
          <w:i/>
          <w:iCs/>
          <w:sz w:val="20"/>
          <w:szCs w:val="20"/>
          <w:lang w:val="en-GB" w:eastAsia="ja-JP"/>
        </w:rPr>
        <w:t>measResultFreqList</w:t>
      </w:r>
      <w:r w:rsidRPr="004D0D98">
        <w:rPr>
          <w:rFonts w:ascii="Times New Roman" w:eastAsia="Times New Roman" w:hAnsi="Times New Roman" w:cs="Times New Roman"/>
          <w:sz w:val="20"/>
          <w:szCs w:val="20"/>
          <w:lang w:val="en-GB" w:eastAsia="ja-JP"/>
        </w:rPr>
        <w:t xml:space="preserve"> to the value indicated by </w:t>
      </w:r>
      <w:r w:rsidRPr="004D0D98">
        <w:rPr>
          <w:rFonts w:ascii="Times New Roman" w:eastAsia="Times New Roman" w:hAnsi="Times New Roman" w:cs="Times New Roman"/>
          <w:i/>
          <w:sz w:val="20"/>
          <w:szCs w:val="20"/>
          <w:lang w:val="en-GB" w:eastAsia="ja-JP"/>
        </w:rPr>
        <w:t>refFreqCSI-RS</w:t>
      </w:r>
      <w:r w:rsidRPr="004D0D98">
        <w:rPr>
          <w:rFonts w:ascii="Times New Roman" w:eastAsia="Times New Roman" w:hAnsi="Times New Roman" w:cs="Times New Roman"/>
          <w:sz w:val="20"/>
          <w:szCs w:val="20"/>
          <w:lang w:val="en-GB" w:eastAsia="ja-JP"/>
        </w:rPr>
        <w:t xml:space="preserve"> as included in the associated measurement object;</w:t>
      </w:r>
    </w:p>
    <w:p w14:paraId="02B83369" w14:textId="77777777" w:rsidR="004D0D98" w:rsidRPr="004D0D98" w:rsidRDefault="004D0D98" w:rsidP="004D0D98">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4D0D98">
        <w:rPr>
          <w:rFonts w:ascii="Times New Roman" w:eastAsia="Times New Roman" w:hAnsi="Times New Roman" w:cs="Times New Roman"/>
          <w:sz w:val="20"/>
          <w:szCs w:val="20"/>
          <w:lang w:val="en-GB" w:eastAsia="ja-JP"/>
        </w:rPr>
        <w:lastRenderedPageBreak/>
        <w:t>2&gt;</w:t>
      </w:r>
      <w:r w:rsidRPr="004D0D98">
        <w:rPr>
          <w:rFonts w:ascii="Times New Roman" w:eastAsia="Times New Roman" w:hAnsi="Times New Roman" w:cs="Times New Roman"/>
          <w:sz w:val="20"/>
          <w:szCs w:val="20"/>
          <w:lang w:val="en-GB" w:eastAsia="ja-JP"/>
        </w:rPr>
        <w:tab/>
        <w:t xml:space="preserve">if a serving cell is associated with the </w:t>
      </w:r>
      <w:r w:rsidRPr="004D0D98">
        <w:rPr>
          <w:rFonts w:ascii="Times New Roman" w:eastAsia="Times New Roman" w:hAnsi="Times New Roman" w:cs="Times New Roman"/>
          <w:i/>
          <w:sz w:val="20"/>
          <w:szCs w:val="20"/>
          <w:lang w:val="en-GB" w:eastAsia="ja-JP"/>
        </w:rPr>
        <w:t>MeasObjectNR</w:t>
      </w:r>
      <w:r w:rsidRPr="004D0D98">
        <w:rPr>
          <w:rFonts w:ascii="Times New Roman" w:eastAsia="Times New Roman" w:hAnsi="Times New Roman" w:cs="Times New Roman"/>
          <w:sz w:val="20"/>
          <w:szCs w:val="20"/>
          <w:lang w:val="en-GB" w:eastAsia="ja-JP"/>
        </w:rPr>
        <w:t>:</w:t>
      </w:r>
    </w:p>
    <w:p w14:paraId="6F98FB30" w14:textId="77777777" w:rsidR="004D0D98" w:rsidRPr="004D0D98" w:rsidRDefault="004D0D98" w:rsidP="004D0D98">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4D0D98">
        <w:rPr>
          <w:rFonts w:ascii="Times New Roman" w:eastAsia="Times New Roman" w:hAnsi="Times New Roman" w:cs="Times New Roman"/>
          <w:sz w:val="20"/>
          <w:szCs w:val="20"/>
          <w:lang w:val="en-GB" w:eastAsia="ja-JP"/>
        </w:rPr>
        <w:t>3&gt;</w:t>
      </w:r>
      <w:r w:rsidRPr="004D0D98">
        <w:rPr>
          <w:rFonts w:ascii="Times New Roman" w:eastAsia="Times New Roman" w:hAnsi="Times New Roman" w:cs="Times New Roman"/>
          <w:sz w:val="20"/>
          <w:szCs w:val="20"/>
          <w:lang w:val="en-GB" w:eastAsia="ja-JP"/>
        </w:rPr>
        <w:tab/>
        <w:t xml:space="preserve">set </w:t>
      </w:r>
      <w:r w:rsidRPr="004D0D98">
        <w:rPr>
          <w:rFonts w:ascii="Times New Roman" w:eastAsia="Times New Roman" w:hAnsi="Times New Roman" w:cs="Times New Roman"/>
          <w:i/>
          <w:sz w:val="20"/>
          <w:szCs w:val="20"/>
          <w:lang w:val="en-GB" w:eastAsia="ja-JP"/>
        </w:rPr>
        <w:t>measResultS</w:t>
      </w:r>
      <w:r w:rsidRPr="004D0D98">
        <w:rPr>
          <w:rFonts w:ascii="Times New Roman" w:eastAsia="Times New Roman" w:hAnsi="Times New Roman" w:cs="Times New Roman"/>
          <w:i/>
          <w:sz w:val="20"/>
          <w:szCs w:val="20"/>
          <w:lang w:val="en-GB"/>
        </w:rPr>
        <w:t>erving</w:t>
      </w:r>
      <w:r w:rsidRPr="004D0D98">
        <w:rPr>
          <w:rFonts w:ascii="Times New Roman" w:eastAsia="Times New Roman" w:hAnsi="Times New Roman" w:cs="Times New Roman"/>
          <w:i/>
          <w:sz w:val="20"/>
          <w:szCs w:val="20"/>
          <w:lang w:val="en-GB" w:eastAsia="ja-JP"/>
        </w:rPr>
        <w:t>Cell</w:t>
      </w:r>
      <w:r w:rsidRPr="004D0D98">
        <w:rPr>
          <w:rFonts w:ascii="Times New Roman" w:eastAsia="Times New Roman" w:hAnsi="Times New Roman" w:cs="Times New Roman"/>
          <w:sz w:val="20"/>
          <w:szCs w:val="20"/>
          <w:lang w:val="en-GB" w:eastAsia="ja-JP"/>
        </w:rPr>
        <w:t xml:space="preserve"> in </w:t>
      </w:r>
      <w:r w:rsidRPr="004D0D98">
        <w:rPr>
          <w:rFonts w:ascii="Times New Roman" w:eastAsia="Times New Roman" w:hAnsi="Times New Roman" w:cs="Times New Roman"/>
          <w:i/>
          <w:iCs/>
          <w:sz w:val="20"/>
          <w:szCs w:val="20"/>
          <w:lang w:val="en-GB" w:eastAsia="ja-JP"/>
        </w:rPr>
        <w:t>measResultFreqList</w:t>
      </w:r>
      <w:r w:rsidRPr="004D0D98">
        <w:rPr>
          <w:rFonts w:ascii="Times New Roman" w:eastAsia="Times New Roman" w:hAnsi="Times New Roman" w:cs="Times New Roman"/>
          <w:sz w:val="20"/>
          <w:szCs w:val="20"/>
          <w:lang w:val="en-GB" w:eastAsia="ja-JP"/>
        </w:rPr>
        <w:t xml:space="preserve"> to include the available quantities of the concerned cell and in accordance with the performance requirements in TS 38.133 [14];</w:t>
      </w:r>
    </w:p>
    <w:p w14:paraId="5AE95B8C" w14:textId="77777777" w:rsidR="004D0D98" w:rsidRPr="004D0D98" w:rsidRDefault="004D0D98" w:rsidP="004D0D98">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4D0D98">
        <w:rPr>
          <w:rFonts w:ascii="Times New Roman" w:eastAsia="Times New Roman" w:hAnsi="Times New Roman" w:cs="Times New Roman"/>
          <w:sz w:val="20"/>
          <w:szCs w:val="20"/>
          <w:lang w:val="en-GB" w:eastAsia="ja-JP"/>
        </w:rPr>
        <w:t>2&gt;</w:t>
      </w:r>
      <w:r w:rsidRPr="004D0D98">
        <w:rPr>
          <w:rFonts w:ascii="Times New Roman" w:eastAsia="Times New Roman" w:hAnsi="Times New Roman" w:cs="Times New Roman"/>
          <w:sz w:val="20"/>
          <w:szCs w:val="20"/>
          <w:lang w:val="en-GB" w:eastAsia="ja-JP"/>
        </w:rPr>
        <w:tab/>
        <w:t xml:space="preserve">set the </w:t>
      </w:r>
      <w:r w:rsidRPr="004D0D98">
        <w:rPr>
          <w:rFonts w:ascii="Times New Roman" w:eastAsia="Times New Roman" w:hAnsi="Times New Roman" w:cs="Times New Roman"/>
          <w:i/>
          <w:sz w:val="20"/>
          <w:szCs w:val="20"/>
          <w:lang w:val="en-GB" w:eastAsia="ja-JP"/>
        </w:rPr>
        <w:t>measResultNeighCellList</w:t>
      </w:r>
      <w:r w:rsidRPr="004D0D98">
        <w:rPr>
          <w:rFonts w:ascii="Times New Roman" w:eastAsia="Times New Roman" w:hAnsi="Times New Roman" w:cs="Times New Roman"/>
          <w:sz w:val="20"/>
          <w:szCs w:val="20"/>
          <w:lang w:val="en-GB" w:eastAsia="ja-JP"/>
        </w:rPr>
        <w:t xml:space="preserve"> in </w:t>
      </w:r>
      <w:r w:rsidRPr="004D0D98">
        <w:rPr>
          <w:rFonts w:ascii="Times New Roman" w:eastAsia="Times New Roman" w:hAnsi="Times New Roman" w:cs="Times New Roman"/>
          <w:i/>
          <w:iCs/>
          <w:sz w:val="20"/>
          <w:szCs w:val="20"/>
          <w:lang w:val="en-GB" w:eastAsia="ja-JP"/>
        </w:rPr>
        <w:t>measResultFreqList</w:t>
      </w:r>
      <w:r w:rsidRPr="004D0D98">
        <w:rPr>
          <w:rFonts w:ascii="Times New Roman" w:eastAsia="Times New Roman" w:hAnsi="Times New Roman" w:cs="Times New Roman"/>
          <w:sz w:val="20"/>
          <w:szCs w:val="20"/>
          <w:lang w:val="en-GB" w:eastAsia="ja-JP"/>
        </w:rPr>
        <w:t xml:space="preserve"> to include the best measured cells, ordered such that the best cell is listed first, and based on measurements collected up to the moment the UE detected the failure, and set its fields as follows;</w:t>
      </w:r>
    </w:p>
    <w:p w14:paraId="4569E50C" w14:textId="77777777" w:rsidR="004D0D98" w:rsidRPr="004D0D98" w:rsidRDefault="004D0D98" w:rsidP="004D0D98">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4D0D98">
        <w:rPr>
          <w:rFonts w:ascii="Times New Roman" w:eastAsia="Times New Roman" w:hAnsi="Times New Roman" w:cs="Times New Roman"/>
          <w:sz w:val="20"/>
          <w:szCs w:val="20"/>
          <w:lang w:val="en-GB" w:eastAsia="ja-JP"/>
        </w:rPr>
        <w:t>3&gt;</w:t>
      </w:r>
      <w:r w:rsidRPr="004D0D98">
        <w:rPr>
          <w:rFonts w:ascii="Times New Roman" w:eastAsia="Times New Roman" w:hAnsi="Times New Roman" w:cs="Times New Roman"/>
          <w:sz w:val="20"/>
          <w:szCs w:val="20"/>
          <w:lang w:val="en-GB" w:eastAsia="ja-JP"/>
        </w:rPr>
        <w:tab/>
        <w:t xml:space="preserve">ordering the cells with </w:t>
      </w:r>
      <w:r w:rsidRPr="004D0D98">
        <w:rPr>
          <w:rFonts w:ascii="Times New Roman" w:eastAsia="Times New Roman" w:hAnsi="Times New Roman" w:cs="Times New Roman"/>
          <w:sz w:val="20"/>
          <w:szCs w:val="20"/>
          <w:lang w:val="en-GB"/>
        </w:rPr>
        <w:t>sorting as follows:</w:t>
      </w:r>
    </w:p>
    <w:p w14:paraId="0A84D960" w14:textId="77777777" w:rsidR="004D0D98" w:rsidRPr="004D0D98" w:rsidRDefault="004D0D98" w:rsidP="004D0D98">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rPr>
      </w:pPr>
      <w:r w:rsidRPr="004D0D98">
        <w:rPr>
          <w:rFonts w:ascii="Times New Roman" w:eastAsia="Times New Roman" w:hAnsi="Times New Roman" w:cs="Times New Roman"/>
          <w:sz w:val="20"/>
          <w:szCs w:val="20"/>
          <w:lang w:val="en-GB"/>
        </w:rPr>
        <w:t>4&gt;</w:t>
      </w:r>
      <w:r w:rsidRPr="004D0D98">
        <w:rPr>
          <w:rFonts w:ascii="Times New Roman" w:eastAsia="Times New Roman" w:hAnsi="Times New Roman" w:cs="Times New Roman"/>
          <w:sz w:val="20"/>
          <w:szCs w:val="20"/>
          <w:lang w:val="en-GB" w:eastAsia="ja-JP"/>
        </w:rPr>
        <w:tab/>
        <w:t xml:space="preserve">based on </w:t>
      </w:r>
      <w:r w:rsidRPr="004D0D98">
        <w:rPr>
          <w:rFonts w:ascii="Times New Roman" w:eastAsia="Times New Roman" w:hAnsi="Times New Roman" w:cs="Times New Roman"/>
          <w:sz w:val="20"/>
          <w:szCs w:val="20"/>
          <w:lang w:val="en-GB"/>
        </w:rPr>
        <w:t xml:space="preserve">SS/PBCH block if SS/PBCH block </w:t>
      </w:r>
      <w:r w:rsidRPr="004D0D98">
        <w:rPr>
          <w:rFonts w:ascii="Times New Roman" w:eastAsia="Times New Roman" w:hAnsi="Times New Roman" w:cs="Times New Roman"/>
          <w:sz w:val="20"/>
          <w:szCs w:val="20"/>
          <w:lang w:val="en-GB" w:eastAsia="ja-JP"/>
        </w:rPr>
        <w:t>measurement results are available</w:t>
      </w:r>
      <w:r w:rsidRPr="004D0D98">
        <w:rPr>
          <w:rFonts w:ascii="Times New Roman" w:eastAsia="Times New Roman" w:hAnsi="Times New Roman" w:cs="Times New Roman"/>
          <w:sz w:val="20"/>
          <w:szCs w:val="20"/>
          <w:lang w:val="en-GB"/>
        </w:rPr>
        <w:t xml:space="preserve"> and otherwise based on CSI-RS;</w:t>
      </w:r>
    </w:p>
    <w:p w14:paraId="2593ED73" w14:textId="77777777" w:rsidR="004D0D98" w:rsidRPr="004D0D98" w:rsidRDefault="004D0D98" w:rsidP="004D0D98">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4D0D98">
        <w:rPr>
          <w:rFonts w:ascii="Times New Roman" w:eastAsia="Times New Roman" w:hAnsi="Times New Roman" w:cs="Times New Roman"/>
          <w:sz w:val="20"/>
          <w:szCs w:val="20"/>
          <w:lang w:val="en-GB"/>
        </w:rPr>
        <w:t>4&gt;</w:t>
      </w:r>
      <w:r w:rsidRPr="004D0D98">
        <w:rPr>
          <w:rFonts w:ascii="Times New Roman" w:eastAsia="Times New Roman" w:hAnsi="Times New Roman" w:cs="Times New Roman"/>
          <w:sz w:val="20"/>
          <w:szCs w:val="20"/>
          <w:lang w:val="en-GB" w:eastAsia="ja-JP"/>
        </w:rPr>
        <w:tab/>
        <w:t xml:space="preserve">using RSRP if RSRP measurement results are available, otherwise using RSRQ if RSRQ measurement results are available, otherwise using </w:t>
      </w:r>
      <w:r w:rsidRPr="004D0D98">
        <w:rPr>
          <w:rFonts w:ascii="Times New Roman" w:eastAsia="等线" w:hAnsi="Times New Roman" w:cs="Times New Roman"/>
          <w:sz w:val="20"/>
          <w:szCs w:val="20"/>
          <w:lang w:val="en-GB"/>
        </w:rPr>
        <w:t>SINR</w:t>
      </w:r>
      <w:r w:rsidRPr="004D0D98">
        <w:rPr>
          <w:rFonts w:ascii="Times New Roman" w:eastAsia="Times New Roman" w:hAnsi="Times New Roman" w:cs="Times New Roman"/>
          <w:sz w:val="20"/>
          <w:szCs w:val="20"/>
          <w:lang w:val="en-GB"/>
        </w:rPr>
        <w:t>;</w:t>
      </w:r>
    </w:p>
    <w:p w14:paraId="370929BF" w14:textId="77777777" w:rsidR="004D0D98" w:rsidRPr="004D0D98" w:rsidRDefault="004D0D98" w:rsidP="004D0D98">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4D0D98">
        <w:rPr>
          <w:rFonts w:ascii="Times New Roman" w:eastAsia="Times New Roman" w:hAnsi="Times New Roman" w:cs="Times New Roman"/>
          <w:sz w:val="20"/>
          <w:szCs w:val="20"/>
          <w:lang w:val="en-GB" w:eastAsia="ja-JP"/>
        </w:rPr>
        <w:t>3&gt;</w:t>
      </w:r>
      <w:r w:rsidRPr="004D0D98">
        <w:rPr>
          <w:rFonts w:ascii="Times New Roman" w:eastAsia="Times New Roman" w:hAnsi="Times New Roman" w:cs="Times New Roman"/>
          <w:sz w:val="20"/>
          <w:szCs w:val="20"/>
          <w:lang w:val="en-GB" w:eastAsia="ja-JP"/>
        </w:rPr>
        <w:tab/>
        <w:t>for each neighbour cell included:</w:t>
      </w:r>
    </w:p>
    <w:p w14:paraId="75935D79" w14:textId="77777777" w:rsidR="004D0D98" w:rsidRPr="004D0D98" w:rsidRDefault="004D0D98" w:rsidP="004D0D98">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4D0D98">
        <w:rPr>
          <w:rFonts w:ascii="Times New Roman" w:eastAsia="Times New Roman" w:hAnsi="Times New Roman" w:cs="Times New Roman"/>
          <w:sz w:val="20"/>
          <w:szCs w:val="20"/>
          <w:lang w:val="en-GB" w:eastAsia="ja-JP"/>
        </w:rPr>
        <w:t>4&gt;</w:t>
      </w:r>
      <w:r w:rsidRPr="004D0D98">
        <w:rPr>
          <w:rFonts w:ascii="Times New Roman" w:eastAsia="Times New Roman" w:hAnsi="Times New Roman" w:cs="Times New Roman"/>
          <w:sz w:val="20"/>
          <w:szCs w:val="20"/>
          <w:lang w:val="en-GB" w:eastAsia="ja-JP"/>
        </w:rPr>
        <w:tab/>
        <w:t>include the optional fields that are available.</w:t>
      </w:r>
    </w:p>
    <w:p w14:paraId="3175EA09" w14:textId="77777777" w:rsidR="004D0D98" w:rsidRPr="004D0D98" w:rsidRDefault="004D0D98" w:rsidP="004D0D98">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4D0D98">
        <w:rPr>
          <w:rFonts w:ascii="Times New Roman" w:eastAsia="Times New Roman" w:hAnsi="Times New Roman" w:cs="Times New Roman"/>
          <w:sz w:val="20"/>
          <w:szCs w:val="20"/>
          <w:lang w:val="en-GB" w:eastAsia="ja-JP"/>
        </w:rPr>
        <w:t>1&gt;</w:t>
      </w:r>
      <w:r w:rsidRPr="004D0D98">
        <w:rPr>
          <w:rFonts w:ascii="Times New Roman" w:eastAsia="Times New Roman" w:hAnsi="Times New Roman" w:cs="Times New Roman"/>
          <w:sz w:val="20"/>
          <w:szCs w:val="20"/>
          <w:lang w:val="en-GB" w:eastAsia="ja-JP"/>
        </w:rPr>
        <w:tab/>
        <w:t xml:space="preserve">for each EUTRA frequency the UE is configured to measure by </w:t>
      </w:r>
      <w:r w:rsidRPr="004D0D98">
        <w:rPr>
          <w:rFonts w:ascii="Times New Roman" w:eastAsia="Times New Roman" w:hAnsi="Times New Roman" w:cs="Times New Roman"/>
          <w:i/>
          <w:sz w:val="20"/>
          <w:szCs w:val="20"/>
          <w:lang w:val="en-GB" w:eastAsia="ja-JP"/>
        </w:rPr>
        <w:t>measConfig</w:t>
      </w:r>
      <w:r w:rsidRPr="004D0D98">
        <w:rPr>
          <w:rFonts w:ascii="Times New Roman" w:eastAsia="Times New Roman" w:hAnsi="Times New Roman" w:cs="Times New Roman"/>
          <w:sz w:val="20"/>
          <w:szCs w:val="20"/>
          <w:lang w:val="en-GB" w:eastAsia="ja-JP"/>
        </w:rPr>
        <w:t xml:space="preserve"> for which measurement results are available:</w:t>
      </w:r>
    </w:p>
    <w:p w14:paraId="13A03782" w14:textId="77777777" w:rsidR="004D0D98" w:rsidRPr="004D0D98" w:rsidRDefault="004D0D98" w:rsidP="004D0D98">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4D0D98">
        <w:rPr>
          <w:rFonts w:ascii="Times New Roman" w:eastAsia="Times New Roman" w:hAnsi="Times New Roman" w:cs="Times New Roman"/>
          <w:sz w:val="20"/>
          <w:szCs w:val="20"/>
          <w:lang w:val="en-GB" w:eastAsia="ja-JP"/>
        </w:rPr>
        <w:t>2&gt;</w:t>
      </w:r>
      <w:r w:rsidRPr="004D0D98">
        <w:rPr>
          <w:rFonts w:ascii="Times New Roman" w:eastAsia="Times New Roman" w:hAnsi="Times New Roman" w:cs="Times New Roman"/>
          <w:sz w:val="20"/>
          <w:szCs w:val="20"/>
          <w:lang w:val="en-GB" w:eastAsia="ja-JP"/>
        </w:rPr>
        <w:tab/>
        <w:t xml:space="preserve">set the </w:t>
      </w:r>
      <w:r w:rsidRPr="004D0D98">
        <w:rPr>
          <w:rFonts w:ascii="Times New Roman" w:eastAsia="Times New Roman" w:hAnsi="Times New Roman" w:cs="Times New Roman"/>
          <w:i/>
          <w:sz w:val="20"/>
          <w:szCs w:val="20"/>
          <w:lang w:val="en-GB" w:eastAsia="ja-JP"/>
        </w:rPr>
        <w:t>measResultFreqListEUTRA</w:t>
      </w:r>
      <w:r w:rsidRPr="004D0D98">
        <w:rPr>
          <w:rFonts w:ascii="Times New Roman" w:eastAsia="Times New Roman" w:hAnsi="Times New Roman" w:cs="Times New Roman"/>
          <w:sz w:val="20"/>
          <w:szCs w:val="20"/>
          <w:lang w:val="en-GB" w:eastAsia="ja-JP"/>
        </w:rPr>
        <w:t xml:space="preserve"> to include the best measured cells, ordered such that the best cell is listed first using RSRP to order the cells if RSRP measurement results are available for cells on this frequency, otherwise using RSRQ to order the cells if RSRQ measurement results are available for cells on this frequency, otherwise using SINR to order the cells, based on measurements collected up to the moment the UE detected the failure, and for each cell that is included, include the optional fields that are available;</w:t>
      </w:r>
    </w:p>
    <w:p w14:paraId="047E40B6" w14:textId="77777777" w:rsidR="004D0D98" w:rsidRPr="004D0D98" w:rsidRDefault="004D0D98" w:rsidP="004D0D98">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4D0D98">
        <w:rPr>
          <w:rFonts w:ascii="Times New Roman" w:eastAsia="Times New Roman" w:hAnsi="Times New Roman" w:cs="Times New Roman"/>
          <w:sz w:val="20"/>
          <w:szCs w:val="20"/>
          <w:lang w:val="en-GB" w:eastAsia="ja-JP"/>
        </w:rPr>
        <w:t>1&gt;</w:t>
      </w:r>
      <w:r w:rsidRPr="004D0D98">
        <w:rPr>
          <w:rFonts w:ascii="Times New Roman" w:eastAsia="Times New Roman" w:hAnsi="Times New Roman" w:cs="Times New Roman"/>
          <w:sz w:val="20"/>
          <w:szCs w:val="20"/>
          <w:lang w:val="en-GB" w:eastAsia="ja-JP"/>
        </w:rPr>
        <w:tab/>
        <w:t xml:space="preserve">for each UTRA-FDD frequency the UE is configured to measure by </w:t>
      </w:r>
      <w:r w:rsidRPr="004D0D98">
        <w:rPr>
          <w:rFonts w:ascii="Times New Roman" w:eastAsia="Times New Roman" w:hAnsi="Times New Roman" w:cs="Times New Roman"/>
          <w:i/>
          <w:sz w:val="20"/>
          <w:szCs w:val="20"/>
          <w:lang w:val="en-GB" w:eastAsia="ja-JP"/>
        </w:rPr>
        <w:t>measConfig</w:t>
      </w:r>
      <w:r w:rsidRPr="004D0D98">
        <w:rPr>
          <w:rFonts w:ascii="Times New Roman" w:eastAsia="Times New Roman" w:hAnsi="Times New Roman" w:cs="Times New Roman"/>
          <w:sz w:val="20"/>
          <w:szCs w:val="20"/>
          <w:lang w:val="en-GB" w:eastAsia="ja-JP"/>
        </w:rPr>
        <w:t xml:space="preserve"> for which measurement results are available:</w:t>
      </w:r>
    </w:p>
    <w:p w14:paraId="7A85285B" w14:textId="77777777" w:rsidR="004D0D98" w:rsidRPr="004D0D98" w:rsidRDefault="004D0D98" w:rsidP="004D0D98">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4D0D98">
        <w:rPr>
          <w:rFonts w:ascii="Times New Roman" w:eastAsia="Times New Roman" w:hAnsi="Times New Roman" w:cs="Times New Roman"/>
          <w:sz w:val="20"/>
          <w:szCs w:val="20"/>
          <w:lang w:val="en-GB" w:eastAsia="ja-JP"/>
        </w:rPr>
        <w:t>2&gt;</w:t>
      </w:r>
      <w:r w:rsidRPr="004D0D98">
        <w:rPr>
          <w:rFonts w:ascii="Times New Roman" w:eastAsia="Times New Roman" w:hAnsi="Times New Roman" w:cs="Times New Roman"/>
          <w:sz w:val="20"/>
          <w:szCs w:val="20"/>
          <w:lang w:val="en-GB" w:eastAsia="ja-JP"/>
        </w:rPr>
        <w:tab/>
        <w:t xml:space="preserve">set the </w:t>
      </w:r>
      <w:r w:rsidRPr="004D0D98">
        <w:rPr>
          <w:rFonts w:ascii="Times New Roman" w:eastAsia="Times New Roman" w:hAnsi="Times New Roman" w:cs="Times New Roman"/>
          <w:i/>
          <w:sz w:val="20"/>
          <w:szCs w:val="20"/>
          <w:lang w:val="en-GB" w:eastAsia="ja-JP"/>
        </w:rPr>
        <w:t>measResultFreqListUTRA-FDD</w:t>
      </w:r>
      <w:r w:rsidRPr="004D0D98">
        <w:rPr>
          <w:rFonts w:ascii="Times New Roman" w:eastAsia="Times New Roman" w:hAnsi="Times New Roman" w:cs="Times New Roman"/>
          <w:sz w:val="20"/>
          <w:szCs w:val="20"/>
          <w:lang w:val="en-GB" w:eastAsia="ja-JP"/>
        </w:rPr>
        <w:t xml:space="preserve"> to include the best measured cells, ordered such that the best cell is listed first using RSCP to order the cells if RSCP measurement results are available for cells on this frequency, otherwise using EcN0 to order the cells, based on measurements collected up to the moment the UE detected the failure, and for each cell that is included, include the optional fields that are available;</w:t>
      </w:r>
    </w:p>
    <w:p w14:paraId="616A2BA2" w14:textId="77777777" w:rsidR="004D0D98" w:rsidRPr="004D0D98" w:rsidRDefault="004D0D98" w:rsidP="004D0D98">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4D0D98">
        <w:rPr>
          <w:rFonts w:ascii="Times New Roman" w:eastAsia="Times New Roman" w:hAnsi="Times New Roman" w:cs="Times New Roman"/>
          <w:sz w:val="20"/>
          <w:szCs w:val="20"/>
          <w:lang w:val="en-GB" w:eastAsia="ja-JP"/>
        </w:rPr>
        <w:t>1&gt;</w:t>
      </w:r>
      <w:r w:rsidRPr="004D0D98">
        <w:rPr>
          <w:rFonts w:ascii="Times New Roman" w:eastAsia="Times New Roman" w:hAnsi="Times New Roman" w:cs="Times New Roman"/>
          <w:sz w:val="20"/>
          <w:szCs w:val="20"/>
          <w:lang w:val="en-GB" w:eastAsia="ja-JP"/>
        </w:rPr>
        <w:tab/>
        <w:t>if the UE is in NR-DC:</w:t>
      </w:r>
    </w:p>
    <w:p w14:paraId="4118DA5E" w14:textId="77777777" w:rsidR="004D0D98" w:rsidRPr="004D0D98" w:rsidRDefault="004D0D98" w:rsidP="004D0D98">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4D0D98">
        <w:rPr>
          <w:rFonts w:ascii="Times New Roman" w:eastAsia="Times New Roman" w:hAnsi="Times New Roman" w:cs="Times New Roman"/>
          <w:sz w:val="20"/>
          <w:szCs w:val="20"/>
          <w:lang w:val="en-GB" w:eastAsia="ja-JP"/>
        </w:rPr>
        <w:t>2&gt;</w:t>
      </w:r>
      <w:r w:rsidRPr="004D0D98">
        <w:rPr>
          <w:rFonts w:ascii="Times New Roman" w:eastAsia="Times New Roman" w:hAnsi="Times New Roman" w:cs="Times New Roman"/>
          <w:sz w:val="20"/>
          <w:szCs w:val="20"/>
          <w:lang w:val="en-GB" w:eastAsia="ja-JP"/>
        </w:rPr>
        <w:tab/>
        <w:t xml:space="preserve">include and set </w:t>
      </w:r>
      <w:r w:rsidRPr="004D0D98">
        <w:rPr>
          <w:rFonts w:ascii="Times New Roman" w:eastAsia="Times New Roman" w:hAnsi="Times New Roman" w:cs="Times New Roman"/>
          <w:i/>
          <w:sz w:val="20"/>
          <w:szCs w:val="20"/>
          <w:lang w:val="en-GB" w:eastAsia="ja-JP"/>
        </w:rPr>
        <w:t>measResultSCG</w:t>
      </w:r>
      <w:r w:rsidRPr="004D0D98">
        <w:rPr>
          <w:rFonts w:ascii="Times New Roman" w:eastAsia="Times New Roman" w:hAnsi="Times New Roman" w:cs="Times New Roman"/>
          <w:sz w:val="20"/>
          <w:szCs w:val="20"/>
          <w:lang w:val="en-GB" w:eastAsia="ja-JP"/>
        </w:rPr>
        <w:t xml:space="preserve"> in accordance with 5.7.3.4;</w:t>
      </w:r>
    </w:p>
    <w:p w14:paraId="717E0CEE" w14:textId="77777777" w:rsidR="004D0D98" w:rsidRPr="004D0D98" w:rsidRDefault="004D0D98" w:rsidP="004D0D98">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4D0D98">
        <w:rPr>
          <w:rFonts w:ascii="Times New Roman" w:eastAsia="Times New Roman" w:hAnsi="Times New Roman" w:cs="Times New Roman"/>
          <w:sz w:val="20"/>
          <w:szCs w:val="20"/>
          <w:lang w:val="en-GB" w:eastAsia="ja-JP"/>
        </w:rPr>
        <w:t>1&gt;</w:t>
      </w:r>
      <w:r w:rsidRPr="004D0D98">
        <w:rPr>
          <w:rFonts w:ascii="Times New Roman" w:eastAsia="Times New Roman" w:hAnsi="Times New Roman" w:cs="Times New Roman"/>
          <w:sz w:val="20"/>
          <w:szCs w:val="20"/>
          <w:lang w:val="en-GB" w:eastAsia="ja-JP"/>
        </w:rPr>
        <w:tab/>
        <w:t>if the UE is in NE-DC:</w:t>
      </w:r>
    </w:p>
    <w:p w14:paraId="0BC2FCED" w14:textId="77777777" w:rsidR="004D0D98" w:rsidRPr="004D0D98" w:rsidRDefault="004D0D98" w:rsidP="004D0D98">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4D0D98">
        <w:rPr>
          <w:rFonts w:ascii="Times New Roman" w:eastAsia="Times New Roman" w:hAnsi="Times New Roman" w:cs="Times New Roman"/>
          <w:sz w:val="20"/>
          <w:szCs w:val="20"/>
          <w:lang w:val="en-GB" w:eastAsia="ja-JP"/>
        </w:rPr>
        <w:t>2&gt;</w:t>
      </w:r>
      <w:r w:rsidRPr="004D0D98">
        <w:rPr>
          <w:rFonts w:ascii="Times New Roman" w:eastAsia="Times New Roman" w:hAnsi="Times New Roman" w:cs="Times New Roman"/>
          <w:sz w:val="20"/>
          <w:szCs w:val="20"/>
          <w:lang w:val="en-GB" w:eastAsia="ja-JP"/>
        </w:rPr>
        <w:tab/>
        <w:t xml:space="preserve">include and set </w:t>
      </w:r>
      <w:r w:rsidRPr="004D0D98">
        <w:rPr>
          <w:rFonts w:ascii="Times New Roman" w:eastAsia="Times New Roman" w:hAnsi="Times New Roman" w:cs="Times New Roman"/>
          <w:i/>
          <w:sz w:val="20"/>
          <w:szCs w:val="20"/>
          <w:lang w:val="en-GB" w:eastAsia="ja-JP"/>
        </w:rPr>
        <w:t>measResultSCG</w:t>
      </w:r>
      <w:r w:rsidRPr="004D0D98">
        <w:rPr>
          <w:rFonts w:ascii="Times New Roman" w:eastAsia="Times New Roman" w:hAnsi="Times New Roman" w:cs="Times New Roman"/>
          <w:sz w:val="20"/>
          <w:szCs w:val="20"/>
          <w:lang w:val="en-GB" w:eastAsia="ja-JP"/>
        </w:rPr>
        <w:t>-</w:t>
      </w:r>
      <w:r w:rsidRPr="004D0D98">
        <w:rPr>
          <w:rFonts w:ascii="Times New Roman" w:eastAsia="Times New Roman" w:hAnsi="Times New Roman" w:cs="Times New Roman"/>
          <w:i/>
          <w:sz w:val="20"/>
          <w:szCs w:val="20"/>
          <w:lang w:val="en-GB" w:eastAsia="ja-JP"/>
        </w:rPr>
        <w:t>EUTRA</w:t>
      </w:r>
      <w:r w:rsidRPr="004D0D98">
        <w:rPr>
          <w:rFonts w:ascii="Times New Roman" w:eastAsia="Times New Roman" w:hAnsi="Times New Roman" w:cs="Times New Roman"/>
          <w:sz w:val="20"/>
          <w:szCs w:val="20"/>
          <w:lang w:val="en-GB" w:eastAsia="ja-JP"/>
        </w:rPr>
        <w:t xml:space="preserve"> in accordance with TS 36.331 [10] clause 5.6.13.5;</w:t>
      </w:r>
    </w:p>
    <w:p w14:paraId="526DCA51" w14:textId="77777777" w:rsidR="004D0D98" w:rsidRPr="004D0D98" w:rsidRDefault="004D0D98" w:rsidP="004D0D98">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eastAsia="ja-JP"/>
        </w:rPr>
      </w:pPr>
      <w:r w:rsidRPr="004D0D98">
        <w:rPr>
          <w:rFonts w:ascii="Times New Roman" w:eastAsia="Times New Roman" w:hAnsi="Times New Roman" w:cs="Times New Roman"/>
          <w:sz w:val="20"/>
          <w:szCs w:val="20"/>
          <w:lang w:val="en-GB" w:eastAsia="ja-JP"/>
        </w:rPr>
        <w:t>NOTE 1:</w:t>
      </w:r>
      <w:r w:rsidRPr="004D0D98">
        <w:rPr>
          <w:rFonts w:ascii="Times New Roman" w:eastAsia="Times New Roman" w:hAnsi="Times New Roman" w:cs="Times New Roman"/>
          <w:sz w:val="20"/>
          <w:szCs w:val="20"/>
          <w:lang w:val="en-GB" w:eastAsia="ja-JP"/>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58F7646F" w14:textId="77777777" w:rsidR="004D0D98" w:rsidRPr="004D0D98" w:rsidRDefault="004D0D98" w:rsidP="004D0D98">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eastAsia="ja-JP"/>
        </w:rPr>
      </w:pPr>
      <w:r w:rsidRPr="004D0D98">
        <w:rPr>
          <w:rFonts w:ascii="Times New Roman" w:eastAsia="Times New Roman" w:hAnsi="Times New Roman" w:cs="Times New Roman"/>
          <w:sz w:val="20"/>
          <w:szCs w:val="20"/>
          <w:lang w:val="en-GB" w:eastAsia="ja-JP"/>
        </w:rPr>
        <w:t>NOTE 2:</w:t>
      </w:r>
      <w:r w:rsidRPr="004D0D98">
        <w:rPr>
          <w:rFonts w:ascii="Times New Roman" w:eastAsia="Times New Roman" w:hAnsi="Times New Roman" w:cs="Times New Roman"/>
          <w:sz w:val="20"/>
          <w:szCs w:val="20"/>
          <w:lang w:val="en-GB" w:eastAsia="ja-JP"/>
        </w:rPr>
        <w:tab/>
        <w:t xml:space="preserve">Field </w:t>
      </w:r>
      <w:r w:rsidRPr="004D0D98">
        <w:rPr>
          <w:rFonts w:ascii="Times New Roman" w:eastAsia="Times New Roman" w:hAnsi="Times New Roman" w:cs="Times New Roman"/>
          <w:i/>
          <w:sz w:val="20"/>
          <w:szCs w:val="20"/>
          <w:lang w:val="en-GB" w:eastAsia="ja-JP"/>
        </w:rPr>
        <w:t>measResultSCG-Failure</w:t>
      </w:r>
      <w:r w:rsidRPr="004D0D98">
        <w:rPr>
          <w:rFonts w:ascii="Times New Roman" w:eastAsia="Times New Roman" w:hAnsi="Times New Roman" w:cs="Times New Roman"/>
          <w:sz w:val="20"/>
          <w:szCs w:val="20"/>
          <w:lang w:val="en-GB" w:eastAsia="ja-JP"/>
        </w:rPr>
        <w:t xml:space="preserve"> is used to report available results for NR frequencies the UE is configured to measure by SCG RRC signalling.</w:t>
      </w:r>
    </w:p>
    <w:p w14:paraId="25D4DC74" w14:textId="77777777" w:rsidR="004D0D98" w:rsidRPr="004D0D98" w:rsidRDefault="004D0D98" w:rsidP="004D0D98">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eastAsia="ja-JP"/>
        </w:rPr>
      </w:pPr>
      <w:r w:rsidRPr="004D0D98">
        <w:rPr>
          <w:rFonts w:ascii="Times New Roman" w:eastAsia="Times New Roman" w:hAnsi="Times New Roman" w:cs="Times New Roman"/>
          <w:sz w:val="20"/>
          <w:szCs w:val="20"/>
          <w:lang w:val="en-GB" w:eastAsia="ja-JP"/>
        </w:rPr>
        <w:t>NOTE 3:</w:t>
      </w:r>
      <w:r w:rsidRPr="004D0D98">
        <w:rPr>
          <w:rFonts w:ascii="Times New Roman" w:eastAsia="Times New Roman" w:hAnsi="Times New Roman" w:cs="Times New Roman"/>
          <w:sz w:val="20"/>
          <w:szCs w:val="20"/>
          <w:lang w:val="en-GB" w:eastAsia="ja-JP"/>
        </w:rPr>
        <w:tab/>
        <w:t xml:space="preserve">Field </w:t>
      </w:r>
      <w:r w:rsidRPr="004D0D98">
        <w:rPr>
          <w:rFonts w:ascii="Times New Roman" w:eastAsia="Times New Roman" w:hAnsi="Times New Roman" w:cs="Times New Roman"/>
          <w:i/>
          <w:sz w:val="20"/>
          <w:szCs w:val="20"/>
          <w:lang w:val="en-GB" w:eastAsia="ja-JP"/>
        </w:rPr>
        <w:t>measResultSCG-EUTRA</w:t>
      </w:r>
      <w:r w:rsidRPr="004D0D98">
        <w:rPr>
          <w:rFonts w:ascii="Times New Roman" w:eastAsia="Times New Roman" w:hAnsi="Times New Roman" w:cs="Times New Roman"/>
          <w:sz w:val="20"/>
          <w:szCs w:val="20"/>
          <w:lang w:val="en-GB" w:eastAsia="ja-JP"/>
        </w:rPr>
        <w:t xml:space="preserve"> is used to report available results for E-UTRAN frequencies the UE is configured to measure by E-UTRA RRC signalling.</w:t>
      </w:r>
    </w:p>
    <w:p w14:paraId="721A17B8" w14:textId="77777777" w:rsidR="004D0D98" w:rsidRPr="004D0D98" w:rsidRDefault="004D0D98" w:rsidP="004D0D98">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4D0D98">
        <w:rPr>
          <w:rFonts w:ascii="Times New Roman" w:eastAsia="Times New Roman" w:hAnsi="Times New Roman" w:cs="Times New Roman"/>
          <w:sz w:val="20"/>
          <w:szCs w:val="20"/>
          <w:lang w:val="en-GB" w:eastAsia="ja-JP"/>
        </w:rPr>
        <w:t>1&gt;</w:t>
      </w:r>
      <w:r w:rsidRPr="004D0D98">
        <w:rPr>
          <w:rFonts w:ascii="Times New Roman" w:eastAsia="Times New Roman" w:hAnsi="Times New Roman" w:cs="Times New Roman"/>
          <w:sz w:val="20"/>
          <w:szCs w:val="20"/>
          <w:lang w:val="en-GB" w:eastAsia="ja-JP"/>
        </w:rPr>
        <w:tab/>
        <w:t xml:space="preserve">if SRB1 is configured as split SRB and </w:t>
      </w:r>
      <w:r w:rsidRPr="004D0D98">
        <w:rPr>
          <w:rFonts w:ascii="Times New Roman" w:eastAsia="Times New Roman" w:hAnsi="Times New Roman" w:cs="Times New Roman"/>
          <w:i/>
          <w:sz w:val="20"/>
          <w:szCs w:val="20"/>
          <w:lang w:val="en-GB" w:eastAsia="ja-JP"/>
        </w:rPr>
        <w:t>pdcp-Duplication</w:t>
      </w:r>
      <w:r w:rsidRPr="004D0D98">
        <w:rPr>
          <w:rFonts w:ascii="Times New Roman" w:eastAsia="Times New Roman" w:hAnsi="Times New Roman" w:cs="Times New Roman"/>
          <w:sz w:val="20"/>
          <w:szCs w:val="20"/>
          <w:lang w:val="en-GB" w:eastAsia="ja-JP"/>
        </w:rPr>
        <w:t xml:space="preserve"> is not configured:</w:t>
      </w:r>
    </w:p>
    <w:p w14:paraId="6E0CD5EB" w14:textId="77777777" w:rsidR="004D0D98" w:rsidRPr="004D0D98" w:rsidRDefault="004D0D98" w:rsidP="004D0D98">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4D0D98">
        <w:rPr>
          <w:rFonts w:ascii="Times New Roman" w:eastAsia="Times New Roman" w:hAnsi="Times New Roman" w:cs="Times New Roman"/>
          <w:sz w:val="20"/>
          <w:szCs w:val="20"/>
          <w:lang w:val="en-GB" w:eastAsia="ja-JP"/>
        </w:rPr>
        <w:t>2&gt;</w:t>
      </w:r>
      <w:r w:rsidRPr="004D0D98">
        <w:rPr>
          <w:rFonts w:ascii="Times New Roman" w:eastAsia="Times New Roman" w:hAnsi="Times New Roman" w:cs="Times New Roman"/>
          <w:sz w:val="20"/>
          <w:szCs w:val="20"/>
          <w:lang w:val="en-GB" w:eastAsia="ja-JP"/>
        </w:rPr>
        <w:tab/>
        <w:t xml:space="preserve">if the </w:t>
      </w:r>
      <w:r w:rsidRPr="004D0D98">
        <w:rPr>
          <w:rFonts w:ascii="Times New Roman" w:eastAsia="Times New Roman" w:hAnsi="Times New Roman" w:cs="Times New Roman"/>
          <w:i/>
          <w:iCs/>
          <w:sz w:val="20"/>
          <w:szCs w:val="20"/>
          <w:lang w:val="en-GB" w:eastAsia="ja-JP"/>
        </w:rPr>
        <w:t>primaryPath</w:t>
      </w:r>
      <w:r w:rsidRPr="004D0D98">
        <w:rPr>
          <w:rFonts w:ascii="Times New Roman" w:eastAsia="Times New Roman" w:hAnsi="Times New Roman" w:cs="Times New Roman"/>
          <w:sz w:val="20"/>
          <w:szCs w:val="20"/>
          <w:lang w:val="en-GB" w:eastAsia="ja-JP"/>
        </w:rPr>
        <w:t xml:space="preserve"> for the PDCP entity of SRB1 refers to the MCG:</w:t>
      </w:r>
    </w:p>
    <w:p w14:paraId="7D777DBF" w14:textId="77777777" w:rsidR="004D0D98" w:rsidRPr="004D0D98" w:rsidRDefault="004D0D98" w:rsidP="004D0D98">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4D0D98">
        <w:rPr>
          <w:rFonts w:ascii="Times New Roman" w:eastAsia="Times New Roman" w:hAnsi="Times New Roman" w:cs="Times New Roman"/>
          <w:sz w:val="20"/>
          <w:szCs w:val="20"/>
          <w:lang w:val="en-GB" w:eastAsia="ja-JP"/>
        </w:rPr>
        <w:t>3&gt;</w:t>
      </w:r>
      <w:r w:rsidRPr="004D0D98">
        <w:rPr>
          <w:rFonts w:ascii="Times New Roman" w:eastAsia="Times New Roman" w:hAnsi="Times New Roman" w:cs="Times New Roman"/>
          <w:sz w:val="20"/>
          <w:szCs w:val="20"/>
          <w:lang w:val="en-GB" w:eastAsia="ja-JP"/>
        </w:rPr>
        <w:tab/>
        <w:t xml:space="preserve">set the </w:t>
      </w:r>
      <w:r w:rsidRPr="004D0D98">
        <w:rPr>
          <w:rFonts w:ascii="Times New Roman" w:eastAsia="Times New Roman" w:hAnsi="Times New Roman" w:cs="Times New Roman"/>
          <w:i/>
          <w:sz w:val="20"/>
          <w:szCs w:val="20"/>
          <w:lang w:val="en-GB" w:eastAsia="ja-JP"/>
        </w:rPr>
        <w:t>primaryPath</w:t>
      </w:r>
      <w:r w:rsidRPr="004D0D98">
        <w:rPr>
          <w:rFonts w:ascii="Times New Roman" w:eastAsia="Times New Roman" w:hAnsi="Times New Roman" w:cs="Times New Roman"/>
          <w:sz w:val="20"/>
          <w:szCs w:val="20"/>
          <w:lang w:val="en-GB" w:eastAsia="ja-JP"/>
        </w:rPr>
        <w:t xml:space="preserve"> to refer to the SCG.</w:t>
      </w:r>
    </w:p>
    <w:p w14:paraId="6C1FFF72" w14:textId="77777777" w:rsidR="004D0D98" w:rsidRPr="004D0D98" w:rsidRDefault="004D0D98" w:rsidP="004D0D98">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4D0D98">
        <w:rPr>
          <w:rFonts w:ascii="Times New Roman" w:eastAsia="Times New Roman" w:hAnsi="Times New Roman" w:cs="Times New Roman"/>
          <w:sz w:val="20"/>
          <w:szCs w:val="20"/>
          <w:lang w:val="en-GB"/>
        </w:rPr>
        <w:t>The UE shall:</w:t>
      </w:r>
    </w:p>
    <w:p w14:paraId="2297AA62" w14:textId="77777777" w:rsidR="004D0D98" w:rsidRPr="004D0D98" w:rsidRDefault="004D0D98" w:rsidP="004D0D98">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4D0D98">
        <w:rPr>
          <w:rFonts w:ascii="Times New Roman" w:eastAsia="Times New Roman" w:hAnsi="Times New Roman" w:cs="Times New Roman"/>
          <w:sz w:val="20"/>
          <w:szCs w:val="20"/>
          <w:lang w:val="en-GB"/>
        </w:rPr>
        <w:lastRenderedPageBreak/>
        <w:t>1&gt;</w:t>
      </w:r>
      <w:r w:rsidRPr="004D0D98">
        <w:rPr>
          <w:rFonts w:ascii="Times New Roman" w:eastAsia="Times New Roman" w:hAnsi="Times New Roman" w:cs="Times New Roman"/>
          <w:sz w:val="20"/>
          <w:szCs w:val="20"/>
          <w:lang w:val="en-GB"/>
        </w:rPr>
        <w:tab/>
        <w:t>s</w:t>
      </w:r>
      <w:r w:rsidRPr="004D0D98">
        <w:rPr>
          <w:rFonts w:ascii="Times New Roman" w:eastAsia="Times New Roman" w:hAnsi="Times New Roman" w:cs="Times New Roman"/>
          <w:sz w:val="20"/>
          <w:szCs w:val="20"/>
          <w:lang w:val="en-GB" w:eastAsia="ja-JP"/>
        </w:rPr>
        <w:t>tart timer T316;</w:t>
      </w:r>
    </w:p>
    <w:p w14:paraId="7A0E0FF6" w14:textId="77777777" w:rsidR="004D0D98" w:rsidRPr="004D0D98" w:rsidRDefault="004D0D98" w:rsidP="004D0D98">
      <w:pPr>
        <w:overflowPunct w:val="0"/>
        <w:autoSpaceDE w:val="0"/>
        <w:autoSpaceDN w:val="0"/>
        <w:adjustRightInd w:val="0"/>
        <w:spacing w:after="180"/>
        <w:ind w:left="568" w:hanging="284"/>
        <w:textAlignment w:val="baseline"/>
        <w:rPr>
          <w:ins w:id="47" w:author="CMCC-Xiaoxuan" w:date="2022-02-14T15:22:00Z"/>
          <w:rFonts w:ascii="Times New Roman" w:eastAsia="等线" w:hAnsi="Times New Roman" w:cs="Times New Roman"/>
          <w:color w:val="FF0000"/>
          <w:sz w:val="20"/>
          <w:szCs w:val="20"/>
          <w:u w:val="single"/>
          <w:lang w:val="en-GB"/>
        </w:rPr>
      </w:pPr>
      <w:ins w:id="48" w:author="CMCC-Xiaoxuan" w:date="2022-02-14T15:22:00Z">
        <w:r w:rsidRPr="004D0D98">
          <w:rPr>
            <w:rFonts w:ascii="Times New Roman" w:eastAsia="等线" w:hAnsi="Times New Roman" w:cs="Times New Roman"/>
            <w:color w:val="FF0000"/>
            <w:sz w:val="20"/>
            <w:szCs w:val="20"/>
            <w:u w:val="single"/>
            <w:lang w:val="en-GB"/>
          </w:rPr>
          <w:t>1&gt;</w:t>
        </w:r>
        <w:r w:rsidRPr="004D0D98">
          <w:rPr>
            <w:rFonts w:ascii="Times New Roman" w:eastAsia="等线" w:hAnsi="Times New Roman" w:cs="Times New Roman"/>
            <w:color w:val="FF0000"/>
            <w:sz w:val="20"/>
            <w:szCs w:val="20"/>
            <w:u w:val="single"/>
            <w:lang w:val="en-GB"/>
          </w:rPr>
          <w:tab/>
          <w:t>if SCG is deactivated:</w:t>
        </w:r>
      </w:ins>
    </w:p>
    <w:p w14:paraId="3A53176C" w14:textId="50539F9B" w:rsidR="004206EF" w:rsidRDefault="004D0D98" w:rsidP="0065570D">
      <w:pPr>
        <w:overflowPunct w:val="0"/>
        <w:autoSpaceDE w:val="0"/>
        <w:autoSpaceDN w:val="0"/>
        <w:adjustRightInd w:val="0"/>
        <w:spacing w:after="180"/>
        <w:ind w:left="851" w:hanging="284"/>
        <w:textAlignment w:val="baseline"/>
        <w:rPr>
          <w:ins w:id="49" w:author="CMCC-Xiaoxuan" w:date="2022-02-14T15:44:00Z"/>
          <w:rFonts w:ascii="Times New Roman" w:eastAsia="Times New Roman" w:hAnsi="Times New Roman" w:cs="Times New Roman"/>
          <w:color w:val="FF0000"/>
          <w:sz w:val="20"/>
          <w:szCs w:val="20"/>
          <w:u w:val="single"/>
          <w:lang w:val="en-GB" w:eastAsia="ja-JP"/>
        </w:rPr>
      </w:pPr>
      <w:ins w:id="50" w:author="CMCC-Xiaoxuan" w:date="2022-02-14T15:22:00Z">
        <w:r w:rsidRPr="004D0D98">
          <w:rPr>
            <w:rFonts w:ascii="Times New Roman" w:eastAsia="Times New Roman" w:hAnsi="Times New Roman" w:cs="Times New Roman"/>
            <w:color w:val="FF0000"/>
            <w:sz w:val="20"/>
            <w:szCs w:val="20"/>
            <w:u w:val="single"/>
            <w:lang w:val="en-GB" w:eastAsia="ja-JP"/>
          </w:rPr>
          <w:t>2&gt;</w:t>
        </w:r>
        <w:r w:rsidRPr="004D0D98">
          <w:rPr>
            <w:rFonts w:ascii="Times New Roman" w:eastAsia="Times New Roman" w:hAnsi="Times New Roman" w:cs="Times New Roman"/>
            <w:color w:val="FF0000"/>
            <w:sz w:val="20"/>
            <w:szCs w:val="20"/>
            <w:u w:val="single"/>
            <w:lang w:val="en-GB" w:eastAsia="ja-JP"/>
          </w:rPr>
          <w:tab/>
          <w:t>indicate</w:t>
        </w:r>
      </w:ins>
      <w:ins w:id="51" w:author="CMCC-Xiaoxuan" w:date="2022-02-14T15:44:00Z">
        <w:r w:rsidR="004206EF" w:rsidRPr="004206EF">
          <w:rPr>
            <w:rFonts w:ascii="Times New Roman" w:eastAsia="Times New Roman" w:hAnsi="Times New Roman" w:cs="Times New Roman"/>
            <w:sz w:val="20"/>
            <w:szCs w:val="20"/>
            <w:lang w:val="en-GB" w:eastAsia="ja-JP"/>
          </w:rPr>
          <w:t xml:space="preserve"> </w:t>
        </w:r>
        <w:r w:rsidR="004206EF" w:rsidRPr="004206EF">
          <w:rPr>
            <w:rFonts w:ascii="Times New Roman" w:eastAsia="Times New Roman" w:hAnsi="Times New Roman" w:cs="Times New Roman"/>
            <w:color w:val="FF0000"/>
            <w:sz w:val="20"/>
            <w:szCs w:val="20"/>
            <w:u w:val="single"/>
            <w:lang w:val="en-GB" w:eastAsia="ja-JP"/>
          </w:rPr>
          <w:t>to lower layers for transmission</w:t>
        </w:r>
        <w:r w:rsidR="004206EF">
          <w:rPr>
            <w:rFonts w:ascii="Times New Roman" w:eastAsia="Times New Roman" w:hAnsi="Times New Roman" w:cs="Times New Roman"/>
            <w:color w:val="FF0000"/>
            <w:sz w:val="20"/>
            <w:szCs w:val="20"/>
            <w:u w:val="single"/>
            <w:lang w:val="en-GB" w:eastAsia="ja-JP"/>
          </w:rPr>
          <w:t xml:space="preserve"> via SRB3</w:t>
        </w:r>
        <w:r w:rsidR="004206EF" w:rsidRPr="004206EF">
          <w:rPr>
            <w:rFonts w:ascii="Times New Roman" w:eastAsia="Times New Roman" w:hAnsi="Times New Roman" w:cs="Times New Roman"/>
            <w:color w:val="FF0000"/>
            <w:sz w:val="20"/>
            <w:szCs w:val="20"/>
            <w:u w:val="single"/>
            <w:lang w:val="en-GB" w:eastAsia="ja-JP"/>
          </w:rPr>
          <w:t xml:space="preserve"> for MCG recovery;</w:t>
        </w:r>
      </w:ins>
    </w:p>
    <w:p w14:paraId="193C2A0E" w14:textId="768BE1BF" w:rsidR="004D0D98" w:rsidRPr="004D0D98" w:rsidRDefault="004D0D98" w:rsidP="004D0D98">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4D0D98">
        <w:rPr>
          <w:rFonts w:ascii="Times New Roman" w:eastAsia="Times New Roman" w:hAnsi="Times New Roman" w:cs="Times New Roman"/>
          <w:sz w:val="20"/>
          <w:szCs w:val="20"/>
          <w:lang w:val="en-GB" w:eastAsia="ja-JP"/>
        </w:rPr>
        <w:t>1&gt;</w:t>
      </w:r>
      <w:r w:rsidRPr="004D0D98">
        <w:rPr>
          <w:rFonts w:ascii="Times New Roman" w:eastAsia="Times New Roman" w:hAnsi="Times New Roman" w:cs="Times New Roman"/>
          <w:sz w:val="20"/>
          <w:szCs w:val="20"/>
          <w:lang w:val="en-GB" w:eastAsia="ja-JP"/>
        </w:rPr>
        <w:tab/>
        <w:t>if SRB1 is configured as split SRB:</w:t>
      </w:r>
    </w:p>
    <w:p w14:paraId="342611DC" w14:textId="77777777" w:rsidR="004D0D98" w:rsidRPr="004D0D98" w:rsidRDefault="004D0D98" w:rsidP="004D0D98">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4D0D98">
        <w:rPr>
          <w:rFonts w:ascii="Times New Roman" w:eastAsia="Times New Roman" w:hAnsi="Times New Roman" w:cs="Times New Roman"/>
          <w:sz w:val="20"/>
          <w:szCs w:val="20"/>
          <w:lang w:val="en-GB" w:eastAsia="ja-JP"/>
        </w:rPr>
        <w:t>2&gt;</w:t>
      </w:r>
      <w:r w:rsidRPr="004D0D98">
        <w:rPr>
          <w:rFonts w:ascii="Times New Roman" w:eastAsia="Times New Roman" w:hAnsi="Times New Roman" w:cs="Times New Roman"/>
          <w:sz w:val="20"/>
          <w:szCs w:val="20"/>
          <w:lang w:val="en-GB" w:eastAsia="ja-JP"/>
        </w:rPr>
        <w:tab/>
        <w:t xml:space="preserve">submit the </w:t>
      </w:r>
      <w:r w:rsidRPr="004D0D98">
        <w:rPr>
          <w:rFonts w:ascii="Times New Roman" w:eastAsia="Times New Roman" w:hAnsi="Times New Roman" w:cs="Times New Roman"/>
          <w:i/>
          <w:sz w:val="20"/>
          <w:szCs w:val="20"/>
          <w:lang w:val="en-GB"/>
        </w:rPr>
        <w:t xml:space="preserve">MCGFailureInformation </w:t>
      </w:r>
      <w:r w:rsidRPr="004D0D98">
        <w:rPr>
          <w:rFonts w:ascii="Times New Roman" w:eastAsia="Times New Roman" w:hAnsi="Times New Roman" w:cs="Times New Roman"/>
          <w:sz w:val="20"/>
          <w:szCs w:val="20"/>
          <w:lang w:val="en-GB" w:eastAsia="ja-JP"/>
        </w:rPr>
        <w:t>message to lower layers for transmission via SRB1, upon which the procedure ends;</w:t>
      </w:r>
    </w:p>
    <w:p w14:paraId="3387F64C" w14:textId="77777777" w:rsidR="004D0D98" w:rsidRPr="004D0D98" w:rsidRDefault="004D0D98" w:rsidP="004D0D98">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4D0D98">
        <w:rPr>
          <w:rFonts w:ascii="Times New Roman" w:eastAsia="Times New Roman" w:hAnsi="Times New Roman" w:cs="Times New Roman"/>
          <w:sz w:val="20"/>
          <w:szCs w:val="20"/>
          <w:lang w:val="en-GB" w:eastAsia="ja-JP"/>
        </w:rPr>
        <w:t>1&gt;</w:t>
      </w:r>
      <w:r w:rsidRPr="004D0D98">
        <w:rPr>
          <w:rFonts w:ascii="Times New Roman" w:eastAsia="Times New Roman" w:hAnsi="Times New Roman" w:cs="Times New Roman"/>
          <w:sz w:val="20"/>
          <w:szCs w:val="20"/>
          <w:lang w:val="en-GB" w:eastAsia="ja-JP"/>
        </w:rPr>
        <w:tab/>
        <w:t>else (i.e. SRB3 configured):</w:t>
      </w:r>
    </w:p>
    <w:p w14:paraId="02007F21" w14:textId="77777777" w:rsidR="004D0D98" w:rsidRPr="004D0D98" w:rsidRDefault="004D0D98" w:rsidP="004D0D98">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4D0D98">
        <w:rPr>
          <w:rFonts w:ascii="Times New Roman" w:eastAsia="Times New Roman" w:hAnsi="Times New Roman" w:cs="Times New Roman"/>
          <w:sz w:val="20"/>
          <w:szCs w:val="20"/>
          <w:lang w:val="en-GB" w:eastAsia="ja-JP"/>
        </w:rPr>
        <w:t>2&gt;</w:t>
      </w:r>
      <w:r w:rsidRPr="004D0D98">
        <w:rPr>
          <w:rFonts w:ascii="Times New Roman" w:eastAsia="Times New Roman" w:hAnsi="Times New Roman" w:cs="Times New Roman"/>
          <w:sz w:val="20"/>
          <w:szCs w:val="20"/>
          <w:lang w:val="en-GB" w:eastAsia="ja-JP"/>
        </w:rPr>
        <w:tab/>
        <w:t xml:space="preserve">submit the </w:t>
      </w:r>
      <w:r w:rsidRPr="004D0D98">
        <w:rPr>
          <w:rFonts w:ascii="Times New Roman" w:eastAsia="Times New Roman" w:hAnsi="Times New Roman" w:cs="Times New Roman"/>
          <w:i/>
          <w:sz w:val="20"/>
          <w:szCs w:val="20"/>
          <w:lang w:val="en-GB"/>
        </w:rPr>
        <w:t>MCGFailureInformation</w:t>
      </w:r>
      <w:r w:rsidRPr="004D0D98">
        <w:rPr>
          <w:rFonts w:ascii="Times New Roman" w:eastAsia="Times New Roman" w:hAnsi="Times New Roman" w:cs="Times New Roman"/>
          <w:sz w:val="20"/>
          <w:szCs w:val="20"/>
          <w:lang w:val="en-GB" w:eastAsia="ja-JP"/>
        </w:rPr>
        <w:t xml:space="preserve"> message to lower layers for transmission embedded in NR RRC message </w:t>
      </w:r>
      <w:r w:rsidRPr="004D0D98">
        <w:rPr>
          <w:rFonts w:ascii="Times New Roman" w:eastAsia="Times New Roman" w:hAnsi="Times New Roman" w:cs="Times New Roman"/>
          <w:i/>
          <w:sz w:val="20"/>
          <w:szCs w:val="20"/>
          <w:lang w:val="en-GB" w:eastAsia="ja-JP"/>
        </w:rPr>
        <w:t>ULInformationTransferMRDC</w:t>
      </w:r>
      <w:r w:rsidRPr="004D0D98">
        <w:rPr>
          <w:rFonts w:ascii="Times New Roman" w:eastAsia="Times New Roman" w:hAnsi="Times New Roman" w:cs="Times New Roman"/>
          <w:sz w:val="20"/>
          <w:szCs w:val="20"/>
          <w:lang w:val="en-GB" w:eastAsia="ja-JP"/>
        </w:rPr>
        <w:t xml:space="preserve"> via SRB3 as specified in 5.7.2a.3.</w:t>
      </w:r>
    </w:p>
    <w:p w14:paraId="2CE6A69E" w14:textId="267CB175" w:rsidR="00F060B4" w:rsidRPr="00DC56C4" w:rsidRDefault="00F060B4" w:rsidP="00F060B4">
      <w:pPr>
        <w:pBdr>
          <w:top w:val="single" w:sz="4" w:space="1" w:color="auto"/>
          <w:left w:val="single" w:sz="4" w:space="4" w:color="auto"/>
          <w:bottom w:val="single" w:sz="4" w:space="1" w:color="auto"/>
          <w:right w:val="single" w:sz="4" w:space="4" w:color="auto"/>
        </w:pBdr>
        <w:shd w:val="clear" w:color="auto" w:fill="FFFF00"/>
        <w:spacing w:after="180"/>
        <w:jc w:val="center"/>
        <w:rPr>
          <w:rFonts w:ascii="Arial" w:eastAsia="Arial Unicode MS" w:hAnsi="Arial" w:cs="Times New Roman"/>
          <w:i/>
          <w:iCs/>
          <w:sz w:val="20"/>
          <w:szCs w:val="20"/>
          <w:lang w:val="en-GB" w:eastAsia="en-US"/>
        </w:rPr>
      </w:pPr>
      <w:r>
        <w:rPr>
          <w:rFonts w:ascii="Arial" w:eastAsia="Arial Unicode MS" w:hAnsi="Arial" w:cs="Times New Roman"/>
          <w:i/>
          <w:iCs/>
          <w:sz w:val="20"/>
          <w:szCs w:val="20"/>
          <w:lang w:val="en-GB" w:eastAsia="en-US"/>
        </w:rPr>
        <w:t xml:space="preserve">END OF </w:t>
      </w:r>
      <w:r w:rsidRPr="00DC56C4">
        <w:rPr>
          <w:rFonts w:ascii="Arial" w:eastAsia="Arial Unicode MS" w:hAnsi="Arial" w:cs="Times New Roman"/>
          <w:i/>
          <w:iCs/>
          <w:sz w:val="20"/>
          <w:szCs w:val="20"/>
          <w:lang w:val="en-GB" w:eastAsia="en-US"/>
        </w:rPr>
        <w:t>CHANGE</w:t>
      </w:r>
    </w:p>
    <w:p w14:paraId="70E8C551" w14:textId="77777777" w:rsidR="00F060B4" w:rsidRPr="00833BC5" w:rsidRDefault="00F060B4" w:rsidP="00064FFB">
      <w:pPr>
        <w:spacing w:after="180"/>
        <w:ind w:left="1350" w:hanging="1350"/>
        <w:rPr>
          <w:rFonts w:ascii="Times New Roman" w:hAnsi="Times New Roman" w:cs="Times New Roman"/>
          <w:sz w:val="20"/>
          <w:szCs w:val="20"/>
          <w:lang w:val="en-GB"/>
        </w:rPr>
      </w:pPr>
    </w:p>
    <w:sectPr w:rsidR="00F060B4" w:rsidRPr="00833BC5" w:rsidSect="0073388D">
      <w:pgSz w:w="11900" w:h="16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Ericsson" w:date="2022-01-27T17:34:00Z" w:initials="E">
    <w:p w14:paraId="48FEFE41" w14:textId="77777777" w:rsidR="00FD4C2F" w:rsidRDefault="00FD4C2F" w:rsidP="00FD4C2F">
      <w:pPr>
        <w:pStyle w:val="ad"/>
        <w:rPr>
          <w:lang w:eastAsia="en-US"/>
        </w:rPr>
      </w:pPr>
      <w:r>
        <w:rPr>
          <w:rStyle w:val="ac"/>
        </w:rPr>
        <w:annotationRef/>
      </w:r>
      <w:r>
        <w:t xml:space="preserve">Please add also the section 5.1.1 into the running CR, as the the changes provided here need to be reflected also in 5.1.1 Random Access procedure initialization. </w:t>
      </w:r>
    </w:p>
  </w:comment>
  <w:comment w:id="18" w:author="Ericsson" w:date="2022-01-26T21:07:00Z" w:initials="E">
    <w:p w14:paraId="796CE012" w14:textId="77777777" w:rsidR="00FD4C2F" w:rsidRDefault="00FD4C2F" w:rsidP="00FD4C2F">
      <w:pPr>
        <w:pStyle w:val="ad"/>
      </w:pPr>
      <w:r>
        <w:rPr>
          <w:rStyle w:val="ac"/>
        </w:rPr>
        <w:annotationRef/>
      </w:r>
      <w:r>
        <w:t>Command?</w:t>
      </w:r>
    </w:p>
  </w:comment>
  <w:comment w:id="19" w:author="Ericsson" w:date="2022-01-26T21:08:00Z" w:initials="E">
    <w:p w14:paraId="60DD1849" w14:textId="77777777" w:rsidR="00FD4C2F" w:rsidRDefault="00FD4C2F" w:rsidP="00FD4C2F">
      <w:pPr>
        <w:pStyle w:val="ad"/>
      </w:pPr>
      <w:r>
        <w:rPr>
          <w:rStyle w:val="ac"/>
        </w:rPr>
        <w:annotationRef/>
      </w:r>
      <w:r>
        <w:t>We need a more exact formulation, e.g.:</w:t>
      </w:r>
    </w:p>
    <w:p w14:paraId="1CF98B34" w14:textId="77777777" w:rsidR="00FD4C2F" w:rsidRDefault="00FD4C2F" w:rsidP="00FD4C2F">
      <w:pPr>
        <w:pStyle w:val="ad"/>
      </w:pPr>
      <w:r>
        <w:t xml:space="preserve"> “</w:t>
      </w:r>
      <w:r>
        <w:rPr>
          <w:noProof/>
        </w:rPr>
        <w:t xml:space="preserve">if the </w:t>
      </w:r>
      <w:r>
        <w:rPr>
          <w:i/>
          <w:noProof/>
        </w:rPr>
        <w:t>timeAlignmentTimer</w:t>
      </w:r>
      <w:r>
        <w:rPr>
          <w:noProof/>
        </w:rPr>
        <w:t xml:space="preserve"> associated with PTAG is not running or </w:t>
      </w:r>
      <w:r>
        <w:rPr>
          <w:i/>
          <w:lang w:eastAsia="ko-KR"/>
        </w:rPr>
        <w:t xml:space="preserve">BFI_COUNTER </w:t>
      </w:r>
      <w:r>
        <w:rPr>
          <w:lang w:eastAsia="ko-KR"/>
        </w:rPr>
        <w:t xml:space="preserve">&gt;= </w:t>
      </w:r>
      <w:r>
        <w:rPr>
          <w:i/>
          <w:lang w:eastAsia="ko-KR"/>
        </w:rPr>
        <w:t>beamFailureInstanceMaxCount”</w:t>
      </w:r>
    </w:p>
  </w:comment>
  <w:comment w:id="22" w:author="Ericsson" w:date="2022-01-26T21:14:00Z" w:initials="E">
    <w:p w14:paraId="2C5E05D6" w14:textId="77777777" w:rsidR="00FD4C2F" w:rsidRDefault="00FD4C2F" w:rsidP="00FD4C2F">
      <w:pPr>
        <w:pStyle w:val="ad"/>
      </w:pPr>
      <w:r>
        <w:rPr>
          <w:rStyle w:val="ac"/>
        </w:rPr>
        <w:annotationRef/>
      </w:r>
      <w:r>
        <w:t>Command?</w:t>
      </w:r>
    </w:p>
  </w:comment>
  <w:comment w:id="29" w:author="Ericsson" w:date="2022-01-26T22:22:00Z" w:initials="Sharp">
    <w:p w14:paraId="23F04E89" w14:textId="77777777" w:rsidR="00CE6E5D" w:rsidRDefault="00CE6E5D" w:rsidP="00CE6E5D">
      <w:pPr>
        <w:pStyle w:val="ad"/>
      </w:pPr>
      <w:r>
        <w:rPr>
          <w:rStyle w:val="ac"/>
        </w:rPr>
        <w:annotationRef/>
      </w:r>
      <w:r>
        <w:t>So far we have only agreed a subset of the MAC reset actions. We would suggest listing them here, rather than referring to 5.12, and incorporating them there, with the risk of messing up legacy operations.</w:t>
      </w:r>
    </w:p>
  </w:comment>
  <w:comment w:id="30" w:author="DENSO - Hideaki" w:date="2022-01-28T14:29:00Z" w:initials="DK">
    <w:p w14:paraId="5501B6A2" w14:textId="77777777" w:rsidR="00CE6E5D" w:rsidRDefault="00CE6E5D" w:rsidP="00CE6E5D">
      <w:pPr>
        <w:pStyle w:val="ad"/>
        <w:rPr>
          <w:rFonts w:eastAsia="MS Mincho"/>
          <w:lang w:eastAsia="ja-JP"/>
        </w:rPr>
      </w:pPr>
      <w:r>
        <w:rPr>
          <w:rStyle w:val="ac"/>
        </w:rPr>
        <w:annotationRef/>
      </w:r>
      <w:r>
        <w:rPr>
          <w:rFonts w:eastAsia="MS Mincho"/>
          <w:lang w:eastAsia="ja-JP"/>
        </w:rPr>
        <w:t>Agree with Samsung that the similar approach as in 36.321 is cleaner rather than incorporating into the conditional behaviour into the existing MAC reset.</w:t>
      </w:r>
    </w:p>
  </w:comment>
  <w:comment w:id="31" w:author="Samsung (Donggun Kim)" w:date="2022-01-28T10:44:00Z" w:initials="E">
    <w:p w14:paraId="3DC84F07" w14:textId="77777777" w:rsidR="00CE6E5D" w:rsidRDefault="00CE6E5D" w:rsidP="00CE6E5D">
      <w:pPr>
        <w:pStyle w:val="ad"/>
        <w:rPr>
          <w:rFonts w:ascii="Calibri" w:eastAsia="宋体" w:hAnsi="Calibri" w:cs="Calibri"/>
          <w:lang w:eastAsia="en-US"/>
        </w:rPr>
      </w:pPr>
      <w:r>
        <w:rPr>
          <w:rStyle w:val="ac"/>
        </w:rPr>
        <w:annotationRef/>
      </w:r>
      <w:r>
        <w:rPr>
          <w:rFonts w:ascii="Calibri" w:eastAsia="BatangChe" w:hAnsi="Calibri" w:cs="Calibri"/>
          <w:lang w:eastAsia="ko-KR"/>
        </w:rPr>
        <w:t xml:space="preserve">It would be better to have a separate section for partial MAC reset as in LTE, which is clearer and has no impact on legacy MAC rest, given that RAN2 agreed to instruct partial MAC reset upon SCG deactivation. </w:t>
      </w:r>
    </w:p>
  </w:comment>
  <w:comment w:id="32" w:author="Sharp" w:date="2022-01-28T15:52:00Z" w:initials="Sharp">
    <w:p w14:paraId="488C81C8" w14:textId="77777777" w:rsidR="00CE6E5D" w:rsidRDefault="00CE6E5D" w:rsidP="00CE6E5D">
      <w:pPr>
        <w:pStyle w:val="ad"/>
        <w:rPr>
          <w:rFonts w:ascii="Times New Roman" w:hAnsi="Times New Roman" w:cs="Times New Roman"/>
        </w:rPr>
      </w:pPr>
      <w:r>
        <w:rPr>
          <w:rStyle w:val="ac"/>
        </w:rPr>
        <w:annotationRef/>
      </w:r>
      <w:r>
        <w:t>Agree. E.g. this can avoid adding the description for SL related.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FEFE41" w15:done="0"/>
  <w15:commentEx w15:paraId="796CE012" w15:done="0"/>
  <w15:commentEx w15:paraId="1CF98B34" w15:done="0"/>
  <w15:commentEx w15:paraId="2C5E05D6" w15:done="0"/>
  <w15:commentEx w15:paraId="23F04E89" w15:done="0"/>
  <w15:commentEx w15:paraId="5501B6A2" w15:done="0"/>
  <w15:commentEx w15:paraId="3DC84F07" w15:done="0"/>
  <w15:commentEx w15:paraId="488C81C8" w15:paraIdParent="3DC84F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E901" w16cex:dateUtc="2022-01-27T09:34:00Z"/>
  <w16cex:commentExtensible w16cex:durableId="25B4E902" w16cex:dateUtc="2022-01-26T13:07:00Z"/>
  <w16cex:commentExtensible w16cex:durableId="25B4E903" w16cex:dateUtc="2022-01-26T13:08:00Z"/>
  <w16cex:commentExtensible w16cex:durableId="25B4E904" w16cex:dateUtc="2022-01-26T13:14:00Z"/>
  <w16cex:commentExtensible w16cex:durableId="25B4E8D5" w16cex:dateUtc="2022-01-26T14:22:00Z"/>
  <w16cex:commentExtensible w16cex:durableId="25B4E8D6" w16cex:dateUtc="2022-01-28T06:29:00Z"/>
  <w16cex:commentExtensible w16cex:durableId="25B4E8D7" w16cex:dateUtc="2022-01-28T02:44:00Z"/>
  <w16cex:commentExtensible w16cex:durableId="25B4E8D8" w16cex:dateUtc="2022-01-28T07: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FEFE41" w16cid:durableId="25B4E901"/>
  <w16cid:commentId w16cid:paraId="796CE012" w16cid:durableId="25B4E902"/>
  <w16cid:commentId w16cid:paraId="1CF98B34" w16cid:durableId="25B4E903"/>
  <w16cid:commentId w16cid:paraId="2C5E05D6" w16cid:durableId="25B4E904"/>
  <w16cid:commentId w16cid:paraId="23F04E89" w16cid:durableId="25B4E8D5"/>
  <w16cid:commentId w16cid:paraId="5501B6A2" w16cid:durableId="25B4E8D6"/>
  <w16cid:commentId w16cid:paraId="3DC84F07" w16cid:durableId="25B4E8D7"/>
  <w16cid:commentId w16cid:paraId="488C81C8" w16cid:durableId="25B4E8D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63D22" w14:textId="77777777" w:rsidR="00DF3F94" w:rsidRDefault="00DF3F94" w:rsidP="003A6E99">
      <w:r>
        <w:separator/>
      </w:r>
    </w:p>
  </w:endnote>
  <w:endnote w:type="continuationSeparator" w:id="0">
    <w:p w14:paraId="22F06C77" w14:textId="77777777" w:rsidR="00DF3F94" w:rsidRDefault="00DF3F94" w:rsidP="003A6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EDA55" w14:textId="77777777" w:rsidR="00DF3F94" w:rsidRDefault="00DF3F94" w:rsidP="003A6E99">
      <w:r>
        <w:separator/>
      </w:r>
    </w:p>
  </w:footnote>
  <w:footnote w:type="continuationSeparator" w:id="0">
    <w:p w14:paraId="369FAA1E" w14:textId="77777777" w:rsidR="00DF3F94" w:rsidRDefault="00DF3F94" w:rsidP="003A6E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34142"/>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D005B6"/>
    <w:multiLevelType w:val="hybridMultilevel"/>
    <w:tmpl w:val="6BE81C30"/>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 w15:restartNumberingAfterBreak="0">
    <w:nsid w:val="1616058D"/>
    <w:multiLevelType w:val="hybridMultilevel"/>
    <w:tmpl w:val="BA409A58"/>
    <w:lvl w:ilvl="0" w:tplc="0B306C00">
      <w:start w:val="1"/>
      <w:numFmt w:val="decimal"/>
      <w:lvlText w:val="%1、"/>
      <w:lvlJc w:val="left"/>
      <w:pPr>
        <w:ind w:left="1979" w:hanging="360"/>
      </w:pPr>
      <w:rPr>
        <w:rFonts w:hint="default"/>
      </w:rPr>
    </w:lvl>
    <w:lvl w:ilvl="1" w:tplc="04090019" w:tentative="1">
      <w:start w:val="1"/>
      <w:numFmt w:val="lowerLetter"/>
      <w:lvlText w:val="%2)"/>
      <w:lvlJc w:val="left"/>
      <w:pPr>
        <w:ind w:left="2459" w:hanging="420"/>
      </w:pPr>
    </w:lvl>
    <w:lvl w:ilvl="2" w:tplc="0409001B" w:tentative="1">
      <w:start w:val="1"/>
      <w:numFmt w:val="lowerRoman"/>
      <w:lvlText w:val="%3."/>
      <w:lvlJc w:val="right"/>
      <w:pPr>
        <w:ind w:left="2879" w:hanging="420"/>
      </w:pPr>
    </w:lvl>
    <w:lvl w:ilvl="3" w:tplc="0409000F" w:tentative="1">
      <w:start w:val="1"/>
      <w:numFmt w:val="decimal"/>
      <w:lvlText w:val="%4."/>
      <w:lvlJc w:val="left"/>
      <w:pPr>
        <w:ind w:left="3299" w:hanging="420"/>
      </w:pPr>
    </w:lvl>
    <w:lvl w:ilvl="4" w:tplc="04090019" w:tentative="1">
      <w:start w:val="1"/>
      <w:numFmt w:val="lowerLetter"/>
      <w:lvlText w:val="%5)"/>
      <w:lvlJc w:val="left"/>
      <w:pPr>
        <w:ind w:left="3719" w:hanging="420"/>
      </w:pPr>
    </w:lvl>
    <w:lvl w:ilvl="5" w:tplc="0409001B" w:tentative="1">
      <w:start w:val="1"/>
      <w:numFmt w:val="lowerRoman"/>
      <w:lvlText w:val="%6."/>
      <w:lvlJc w:val="right"/>
      <w:pPr>
        <w:ind w:left="4139" w:hanging="420"/>
      </w:pPr>
    </w:lvl>
    <w:lvl w:ilvl="6" w:tplc="0409000F" w:tentative="1">
      <w:start w:val="1"/>
      <w:numFmt w:val="decimal"/>
      <w:lvlText w:val="%7."/>
      <w:lvlJc w:val="left"/>
      <w:pPr>
        <w:ind w:left="4559" w:hanging="420"/>
      </w:pPr>
    </w:lvl>
    <w:lvl w:ilvl="7" w:tplc="04090019" w:tentative="1">
      <w:start w:val="1"/>
      <w:numFmt w:val="lowerLetter"/>
      <w:lvlText w:val="%8)"/>
      <w:lvlJc w:val="left"/>
      <w:pPr>
        <w:ind w:left="4979" w:hanging="420"/>
      </w:pPr>
    </w:lvl>
    <w:lvl w:ilvl="8" w:tplc="0409001B" w:tentative="1">
      <w:start w:val="1"/>
      <w:numFmt w:val="lowerRoman"/>
      <w:lvlText w:val="%9."/>
      <w:lvlJc w:val="right"/>
      <w:pPr>
        <w:ind w:left="5399" w:hanging="420"/>
      </w:pPr>
    </w:lvl>
  </w:abstractNum>
  <w:abstractNum w:abstractNumId="4" w15:restartNumberingAfterBreak="0">
    <w:nsid w:val="1F5E0FAE"/>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F72367"/>
    <w:multiLevelType w:val="hybridMultilevel"/>
    <w:tmpl w:val="6BE81C30"/>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70F2EC7"/>
    <w:multiLevelType w:val="hybridMultilevel"/>
    <w:tmpl w:val="73CAA2D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2EE96638"/>
    <w:multiLevelType w:val="hybridMultilevel"/>
    <w:tmpl w:val="639E17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F56B61"/>
    <w:multiLevelType w:val="multilevel"/>
    <w:tmpl w:val="923EE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91F184E"/>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6F68B7"/>
    <w:multiLevelType w:val="hybridMultilevel"/>
    <w:tmpl w:val="6BE81C30"/>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EC2381"/>
    <w:multiLevelType w:val="hybridMultilevel"/>
    <w:tmpl w:val="CCEE6662"/>
    <w:lvl w:ilvl="0" w:tplc="4C2A55B0">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13" w15:restartNumberingAfterBreak="0">
    <w:nsid w:val="5DE679A7"/>
    <w:multiLevelType w:val="hybridMultilevel"/>
    <w:tmpl w:val="865A8D7C"/>
    <w:lvl w:ilvl="0" w:tplc="47C6DDBE">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4" w15:restartNumberingAfterBreak="0">
    <w:nsid w:val="68C05C87"/>
    <w:multiLevelType w:val="hybridMultilevel"/>
    <w:tmpl w:val="DB584804"/>
    <w:lvl w:ilvl="0" w:tplc="9FECC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B090480"/>
    <w:multiLevelType w:val="hybridMultilevel"/>
    <w:tmpl w:val="A108277C"/>
    <w:lvl w:ilvl="0" w:tplc="1D5A705C">
      <w:start w:val="2018"/>
      <w:numFmt w:val="bullet"/>
      <w:lvlText w:val="-"/>
      <w:lvlJc w:val="left"/>
      <w:pPr>
        <w:ind w:left="840" w:hanging="420"/>
      </w:pPr>
      <w:rPr>
        <w:rFonts w:ascii="Arial" w:eastAsia="Yu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FA30FE7"/>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3F267D"/>
    <w:multiLevelType w:val="hybridMultilevel"/>
    <w:tmpl w:val="8A766AA0"/>
    <w:lvl w:ilvl="0" w:tplc="935A7874">
      <w:start w:val="1"/>
      <w:numFmt w:val="decimal"/>
      <w:lvlText w:val="%1&gt;"/>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7C8127F5"/>
    <w:multiLevelType w:val="hybridMultilevel"/>
    <w:tmpl w:val="EC424296"/>
    <w:lvl w:ilvl="0" w:tplc="16A05F7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16"/>
  </w:num>
  <w:num w:numId="4">
    <w:abstractNumId w:val="0"/>
  </w:num>
  <w:num w:numId="5">
    <w:abstractNumId w:val="4"/>
  </w:num>
  <w:num w:numId="6">
    <w:abstractNumId w:val="10"/>
  </w:num>
  <w:num w:numId="7">
    <w:abstractNumId w:val="7"/>
  </w:num>
  <w:num w:numId="8">
    <w:abstractNumId w:val="6"/>
  </w:num>
  <w:num w:numId="9">
    <w:abstractNumId w:val="9"/>
  </w:num>
  <w:num w:numId="10">
    <w:abstractNumId w:val="19"/>
  </w:num>
  <w:num w:numId="11">
    <w:abstractNumId w:val="15"/>
  </w:num>
  <w:num w:numId="12">
    <w:abstractNumId w:val="8"/>
  </w:num>
  <w:num w:numId="13">
    <w:abstractNumId w:val="17"/>
  </w:num>
  <w:num w:numId="14">
    <w:abstractNumId w:val="12"/>
  </w:num>
  <w:num w:numId="15">
    <w:abstractNumId w:val="3"/>
  </w:num>
  <w:num w:numId="16">
    <w:abstractNumId w:val="17"/>
  </w:num>
  <w:num w:numId="17">
    <w:abstractNumId w:val="14"/>
  </w:num>
  <w:num w:numId="18">
    <w:abstractNumId w:val="1"/>
  </w:num>
  <w:num w:numId="19">
    <w:abstractNumId w:val="11"/>
  </w:num>
  <w:num w:numId="20">
    <w:abstractNumId w:val="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CMCC-Xiaoxuan">
    <w15:presenceInfo w15:providerId="None" w15:userId="CMCC-Xiaoxuan"/>
  </w15:person>
  <w15:person w15:author="DENSO - Hideaki">
    <w15:presenceInfo w15:providerId="None" w15:userId="DENSO - Hideaki"/>
  </w15:person>
  <w15:person w15:author="Samsung (Donggun Kim)">
    <w15:presenceInfo w15:providerId="None" w15:userId="Samsung (Donggun Kim)"/>
  </w15:person>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24B"/>
    <w:rsid w:val="000037B7"/>
    <w:rsid w:val="0000395A"/>
    <w:rsid w:val="00004F2E"/>
    <w:rsid w:val="00007EA5"/>
    <w:rsid w:val="00010B1A"/>
    <w:rsid w:val="0001200F"/>
    <w:rsid w:val="00013A3A"/>
    <w:rsid w:val="000168D1"/>
    <w:rsid w:val="00016D71"/>
    <w:rsid w:val="00022090"/>
    <w:rsid w:val="00025951"/>
    <w:rsid w:val="00025E7C"/>
    <w:rsid w:val="00027953"/>
    <w:rsid w:val="00031D41"/>
    <w:rsid w:val="000371EE"/>
    <w:rsid w:val="00043663"/>
    <w:rsid w:val="00043790"/>
    <w:rsid w:val="000458AD"/>
    <w:rsid w:val="00046BC1"/>
    <w:rsid w:val="00046D26"/>
    <w:rsid w:val="00046EA5"/>
    <w:rsid w:val="00052AEF"/>
    <w:rsid w:val="00053FB0"/>
    <w:rsid w:val="000564B8"/>
    <w:rsid w:val="00060AD9"/>
    <w:rsid w:val="000631C2"/>
    <w:rsid w:val="00064FFB"/>
    <w:rsid w:val="00065606"/>
    <w:rsid w:val="00065CAA"/>
    <w:rsid w:val="00067509"/>
    <w:rsid w:val="00067F46"/>
    <w:rsid w:val="0007040D"/>
    <w:rsid w:val="00071C2B"/>
    <w:rsid w:val="00072926"/>
    <w:rsid w:val="00073848"/>
    <w:rsid w:val="000738ED"/>
    <w:rsid w:val="00074392"/>
    <w:rsid w:val="00076A1C"/>
    <w:rsid w:val="00077983"/>
    <w:rsid w:val="000811A5"/>
    <w:rsid w:val="000822F1"/>
    <w:rsid w:val="00087531"/>
    <w:rsid w:val="00090296"/>
    <w:rsid w:val="000918B1"/>
    <w:rsid w:val="000920A7"/>
    <w:rsid w:val="00097BDA"/>
    <w:rsid w:val="000A0E86"/>
    <w:rsid w:val="000A0FF2"/>
    <w:rsid w:val="000A17F4"/>
    <w:rsid w:val="000A1A26"/>
    <w:rsid w:val="000A293D"/>
    <w:rsid w:val="000A3A31"/>
    <w:rsid w:val="000A6402"/>
    <w:rsid w:val="000A7CFB"/>
    <w:rsid w:val="000B2C23"/>
    <w:rsid w:val="000B58CA"/>
    <w:rsid w:val="000C222A"/>
    <w:rsid w:val="000C23DE"/>
    <w:rsid w:val="000D0781"/>
    <w:rsid w:val="000D3E97"/>
    <w:rsid w:val="000D49C3"/>
    <w:rsid w:val="000D4C4F"/>
    <w:rsid w:val="000D7970"/>
    <w:rsid w:val="000E1612"/>
    <w:rsid w:val="000E4383"/>
    <w:rsid w:val="000E6136"/>
    <w:rsid w:val="000E78B8"/>
    <w:rsid w:val="000E78D0"/>
    <w:rsid w:val="000F55D9"/>
    <w:rsid w:val="00100AC6"/>
    <w:rsid w:val="0010278D"/>
    <w:rsid w:val="001052E7"/>
    <w:rsid w:val="00107A44"/>
    <w:rsid w:val="001105A5"/>
    <w:rsid w:val="001130D7"/>
    <w:rsid w:val="00113500"/>
    <w:rsid w:val="001135FB"/>
    <w:rsid w:val="001137EC"/>
    <w:rsid w:val="00114CF3"/>
    <w:rsid w:val="001152E3"/>
    <w:rsid w:val="0011656A"/>
    <w:rsid w:val="0012084E"/>
    <w:rsid w:val="0012229F"/>
    <w:rsid w:val="0012251C"/>
    <w:rsid w:val="00123152"/>
    <w:rsid w:val="001241CC"/>
    <w:rsid w:val="0012447F"/>
    <w:rsid w:val="001249A5"/>
    <w:rsid w:val="00125F97"/>
    <w:rsid w:val="00127060"/>
    <w:rsid w:val="00131EF0"/>
    <w:rsid w:val="0013207E"/>
    <w:rsid w:val="00132AEB"/>
    <w:rsid w:val="001335D2"/>
    <w:rsid w:val="00135B73"/>
    <w:rsid w:val="0013678F"/>
    <w:rsid w:val="00136D91"/>
    <w:rsid w:val="00143109"/>
    <w:rsid w:val="00145513"/>
    <w:rsid w:val="00146DEC"/>
    <w:rsid w:val="001477CC"/>
    <w:rsid w:val="00151CFC"/>
    <w:rsid w:val="00153EAE"/>
    <w:rsid w:val="00162151"/>
    <w:rsid w:val="001638AF"/>
    <w:rsid w:val="00163B65"/>
    <w:rsid w:val="001673C5"/>
    <w:rsid w:val="0016747A"/>
    <w:rsid w:val="001710F7"/>
    <w:rsid w:val="00172C43"/>
    <w:rsid w:val="001730E5"/>
    <w:rsid w:val="00177873"/>
    <w:rsid w:val="001803B9"/>
    <w:rsid w:val="00180F55"/>
    <w:rsid w:val="0018114C"/>
    <w:rsid w:val="00181371"/>
    <w:rsid w:val="00181765"/>
    <w:rsid w:val="001843E1"/>
    <w:rsid w:val="00184E79"/>
    <w:rsid w:val="0018536C"/>
    <w:rsid w:val="00190555"/>
    <w:rsid w:val="00190600"/>
    <w:rsid w:val="00191180"/>
    <w:rsid w:val="00191856"/>
    <w:rsid w:val="00193336"/>
    <w:rsid w:val="00193DAB"/>
    <w:rsid w:val="00195F39"/>
    <w:rsid w:val="00196825"/>
    <w:rsid w:val="001A1E6D"/>
    <w:rsid w:val="001A2776"/>
    <w:rsid w:val="001A59B3"/>
    <w:rsid w:val="001A6C6F"/>
    <w:rsid w:val="001B29DA"/>
    <w:rsid w:val="001B2A63"/>
    <w:rsid w:val="001B36F7"/>
    <w:rsid w:val="001B4625"/>
    <w:rsid w:val="001B69A9"/>
    <w:rsid w:val="001C00A1"/>
    <w:rsid w:val="001C0F6A"/>
    <w:rsid w:val="001C1823"/>
    <w:rsid w:val="001C4F20"/>
    <w:rsid w:val="001C5E30"/>
    <w:rsid w:val="001C7751"/>
    <w:rsid w:val="001C7C66"/>
    <w:rsid w:val="001D06B7"/>
    <w:rsid w:val="001D23F4"/>
    <w:rsid w:val="001D5EB6"/>
    <w:rsid w:val="001D74C9"/>
    <w:rsid w:val="001D76AE"/>
    <w:rsid w:val="001E5798"/>
    <w:rsid w:val="001E6908"/>
    <w:rsid w:val="001E6E72"/>
    <w:rsid w:val="001E790D"/>
    <w:rsid w:val="001F183E"/>
    <w:rsid w:val="001F2482"/>
    <w:rsid w:val="002005B9"/>
    <w:rsid w:val="00200C3E"/>
    <w:rsid w:val="00200F57"/>
    <w:rsid w:val="002012A3"/>
    <w:rsid w:val="00201381"/>
    <w:rsid w:val="00201CB3"/>
    <w:rsid w:val="0020434C"/>
    <w:rsid w:val="00205682"/>
    <w:rsid w:val="002060A6"/>
    <w:rsid w:val="00207052"/>
    <w:rsid w:val="00210881"/>
    <w:rsid w:val="00215F53"/>
    <w:rsid w:val="00216FD8"/>
    <w:rsid w:val="00217545"/>
    <w:rsid w:val="00217DA8"/>
    <w:rsid w:val="002208AF"/>
    <w:rsid w:val="0022226C"/>
    <w:rsid w:val="00222D6D"/>
    <w:rsid w:val="002245AE"/>
    <w:rsid w:val="0022514C"/>
    <w:rsid w:val="00225503"/>
    <w:rsid w:val="00225578"/>
    <w:rsid w:val="00227796"/>
    <w:rsid w:val="00230322"/>
    <w:rsid w:val="00230B2E"/>
    <w:rsid w:val="002328E5"/>
    <w:rsid w:val="0024044E"/>
    <w:rsid w:val="00240710"/>
    <w:rsid w:val="0024101A"/>
    <w:rsid w:val="00241224"/>
    <w:rsid w:val="002419E7"/>
    <w:rsid w:val="0024200D"/>
    <w:rsid w:val="0024308A"/>
    <w:rsid w:val="0024361E"/>
    <w:rsid w:val="002436C6"/>
    <w:rsid w:val="002453DD"/>
    <w:rsid w:val="002465CE"/>
    <w:rsid w:val="00246C77"/>
    <w:rsid w:val="0024718A"/>
    <w:rsid w:val="00250096"/>
    <w:rsid w:val="00250B42"/>
    <w:rsid w:val="00251CE0"/>
    <w:rsid w:val="00251DD8"/>
    <w:rsid w:val="002528D4"/>
    <w:rsid w:val="00254051"/>
    <w:rsid w:val="00257D58"/>
    <w:rsid w:val="00261376"/>
    <w:rsid w:val="00263142"/>
    <w:rsid w:val="002641D3"/>
    <w:rsid w:val="00264A05"/>
    <w:rsid w:val="00267CC5"/>
    <w:rsid w:val="0027022D"/>
    <w:rsid w:val="00273B7F"/>
    <w:rsid w:val="00273E02"/>
    <w:rsid w:val="00274098"/>
    <w:rsid w:val="002753C7"/>
    <w:rsid w:val="00276240"/>
    <w:rsid w:val="0028056C"/>
    <w:rsid w:val="00280AE4"/>
    <w:rsid w:val="0028114D"/>
    <w:rsid w:val="002815AE"/>
    <w:rsid w:val="00286792"/>
    <w:rsid w:val="00290DE8"/>
    <w:rsid w:val="00292C38"/>
    <w:rsid w:val="002935A3"/>
    <w:rsid w:val="00294C12"/>
    <w:rsid w:val="00294DA4"/>
    <w:rsid w:val="00295A14"/>
    <w:rsid w:val="002A0CCC"/>
    <w:rsid w:val="002A152A"/>
    <w:rsid w:val="002A22FD"/>
    <w:rsid w:val="002A5961"/>
    <w:rsid w:val="002B0B54"/>
    <w:rsid w:val="002B4156"/>
    <w:rsid w:val="002B534F"/>
    <w:rsid w:val="002B584A"/>
    <w:rsid w:val="002B6904"/>
    <w:rsid w:val="002C02E9"/>
    <w:rsid w:val="002C072D"/>
    <w:rsid w:val="002C1F33"/>
    <w:rsid w:val="002C30CB"/>
    <w:rsid w:val="002C4DD6"/>
    <w:rsid w:val="002C71B8"/>
    <w:rsid w:val="002C74AF"/>
    <w:rsid w:val="002D1268"/>
    <w:rsid w:val="002D23B4"/>
    <w:rsid w:val="002D2421"/>
    <w:rsid w:val="002D352D"/>
    <w:rsid w:val="002D386B"/>
    <w:rsid w:val="002D3908"/>
    <w:rsid w:val="002E053F"/>
    <w:rsid w:val="002E09C9"/>
    <w:rsid w:val="002E2A28"/>
    <w:rsid w:val="002E35D5"/>
    <w:rsid w:val="002E442F"/>
    <w:rsid w:val="002E5720"/>
    <w:rsid w:val="002F1657"/>
    <w:rsid w:val="002F371C"/>
    <w:rsid w:val="002F435D"/>
    <w:rsid w:val="002F6E11"/>
    <w:rsid w:val="002F7631"/>
    <w:rsid w:val="0030340D"/>
    <w:rsid w:val="003041E6"/>
    <w:rsid w:val="00304B3F"/>
    <w:rsid w:val="00304C28"/>
    <w:rsid w:val="00306CD0"/>
    <w:rsid w:val="00311249"/>
    <w:rsid w:val="00312AE2"/>
    <w:rsid w:val="003148D2"/>
    <w:rsid w:val="00314C95"/>
    <w:rsid w:val="00315020"/>
    <w:rsid w:val="0032117D"/>
    <w:rsid w:val="003219A0"/>
    <w:rsid w:val="00323463"/>
    <w:rsid w:val="0032453B"/>
    <w:rsid w:val="00324F6C"/>
    <w:rsid w:val="00325FD5"/>
    <w:rsid w:val="00330473"/>
    <w:rsid w:val="00332770"/>
    <w:rsid w:val="003338FB"/>
    <w:rsid w:val="003358C2"/>
    <w:rsid w:val="0034085F"/>
    <w:rsid w:val="00341426"/>
    <w:rsid w:val="003430BF"/>
    <w:rsid w:val="00343E0C"/>
    <w:rsid w:val="00345585"/>
    <w:rsid w:val="003456A3"/>
    <w:rsid w:val="003470F1"/>
    <w:rsid w:val="00347373"/>
    <w:rsid w:val="00347B56"/>
    <w:rsid w:val="00351F9C"/>
    <w:rsid w:val="00363AF8"/>
    <w:rsid w:val="00364C9B"/>
    <w:rsid w:val="00365642"/>
    <w:rsid w:val="00365726"/>
    <w:rsid w:val="003674C4"/>
    <w:rsid w:val="00367AF2"/>
    <w:rsid w:val="00371F48"/>
    <w:rsid w:val="003734C9"/>
    <w:rsid w:val="00375AA5"/>
    <w:rsid w:val="00383FD6"/>
    <w:rsid w:val="00384317"/>
    <w:rsid w:val="0038554A"/>
    <w:rsid w:val="00390CFA"/>
    <w:rsid w:val="00390ED6"/>
    <w:rsid w:val="00391BE8"/>
    <w:rsid w:val="003939A2"/>
    <w:rsid w:val="00396C8A"/>
    <w:rsid w:val="0039740A"/>
    <w:rsid w:val="00397851"/>
    <w:rsid w:val="003A1DD7"/>
    <w:rsid w:val="003A2349"/>
    <w:rsid w:val="003A2905"/>
    <w:rsid w:val="003A4DD5"/>
    <w:rsid w:val="003A569D"/>
    <w:rsid w:val="003A6E99"/>
    <w:rsid w:val="003B0305"/>
    <w:rsid w:val="003B0CCD"/>
    <w:rsid w:val="003B287B"/>
    <w:rsid w:val="003B3C2E"/>
    <w:rsid w:val="003B477F"/>
    <w:rsid w:val="003B582D"/>
    <w:rsid w:val="003B6C1D"/>
    <w:rsid w:val="003C032C"/>
    <w:rsid w:val="003C13C6"/>
    <w:rsid w:val="003C2659"/>
    <w:rsid w:val="003C4BEA"/>
    <w:rsid w:val="003C4C62"/>
    <w:rsid w:val="003C5E1B"/>
    <w:rsid w:val="003C6FF2"/>
    <w:rsid w:val="003C7994"/>
    <w:rsid w:val="003D0F62"/>
    <w:rsid w:val="003D1687"/>
    <w:rsid w:val="003D1A75"/>
    <w:rsid w:val="003D2E00"/>
    <w:rsid w:val="003D4641"/>
    <w:rsid w:val="003D46E4"/>
    <w:rsid w:val="003D5610"/>
    <w:rsid w:val="003D57E1"/>
    <w:rsid w:val="003E1379"/>
    <w:rsid w:val="003E1EE1"/>
    <w:rsid w:val="003E5E5A"/>
    <w:rsid w:val="003E5EC3"/>
    <w:rsid w:val="003F052C"/>
    <w:rsid w:val="003F2177"/>
    <w:rsid w:val="003F3095"/>
    <w:rsid w:val="003F4984"/>
    <w:rsid w:val="003F5135"/>
    <w:rsid w:val="003F76A9"/>
    <w:rsid w:val="00401495"/>
    <w:rsid w:val="00402C03"/>
    <w:rsid w:val="00402F8A"/>
    <w:rsid w:val="00403485"/>
    <w:rsid w:val="00403FB9"/>
    <w:rsid w:val="00404CB8"/>
    <w:rsid w:val="00405569"/>
    <w:rsid w:val="0040580F"/>
    <w:rsid w:val="004065A0"/>
    <w:rsid w:val="004113C6"/>
    <w:rsid w:val="0041235B"/>
    <w:rsid w:val="0041346E"/>
    <w:rsid w:val="00413D40"/>
    <w:rsid w:val="00417778"/>
    <w:rsid w:val="00417F9B"/>
    <w:rsid w:val="004200DB"/>
    <w:rsid w:val="004206EF"/>
    <w:rsid w:val="00421EFE"/>
    <w:rsid w:val="00421F05"/>
    <w:rsid w:val="00423EFA"/>
    <w:rsid w:val="004240AD"/>
    <w:rsid w:val="00424BB8"/>
    <w:rsid w:val="00427943"/>
    <w:rsid w:val="0043277A"/>
    <w:rsid w:val="004350C2"/>
    <w:rsid w:val="004352CD"/>
    <w:rsid w:val="00443E62"/>
    <w:rsid w:val="00444EA3"/>
    <w:rsid w:val="0044549D"/>
    <w:rsid w:val="004457C0"/>
    <w:rsid w:val="004462D9"/>
    <w:rsid w:val="00446F75"/>
    <w:rsid w:val="00447744"/>
    <w:rsid w:val="00453918"/>
    <w:rsid w:val="00456FA2"/>
    <w:rsid w:val="00461DA5"/>
    <w:rsid w:val="00461ED5"/>
    <w:rsid w:val="00462B98"/>
    <w:rsid w:val="00462D9E"/>
    <w:rsid w:val="00465C0D"/>
    <w:rsid w:val="00465E64"/>
    <w:rsid w:val="004711C4"/>
    <w:rsid w:val="004711EC"/>
    <w:rsid w:val="00471619"/>
    <w:rsid w:val="004721BA"/>
    <w:rsid w:val="004739EB"/>
    <w:rsid w:val="00473AE5"/>
    <w:rsid w:val="00473CE5"/>
    <w:rsid w:val="00483E14"/>
    <w:rsid w:val="00484F58"/>
    <w:rsid w:val="00485357"/>
    <w:rsid w:val="0048571C"/>
    <w:rsid w:val="00486112"/>
    <w:rsid w:val="00487573"/>
    <w:rsid w:val="00487BC8"/>
    <w:rsid w:val="004937B0"/>
    <w:rsid w:val="00494779"/>
    <w:rsid w:val="00494BE3"/>
    <w:rsid w:val="004966CF"/>
    <w:rsid w:val="00496988"/>
    <w:rsid w:val="00497B5B"/>
    <w:rsid w:val="00497D15"/>
    <w:rsid w:val="004A3175"/>
    <w:rsid w:val="004A3642"/>
    <w:rsid w:val="004A474C"/>
    <w:rsid w:val="004A6489"/>
    <w:rsid w:val="004B12E6"/>
    <w:rsid w:val="004B70D3"/>
    <w:rsid w:val="004C1EDF"/>
    <w:rsid w:val="004C226F"/>
    <w:rsid w:val="004C3E58"/>
    <w:rsid w:val="004C7B02"/>
    <w:rsid w:val="004D0496"/>
    <w:rsid w:val="004D0D98"/>
    <w:rsid w:val="004D12CC"/>
    <w:rsid w:val="004D23E6"/>
    <w:rsid w:val="004D42BF"/>
    <w:rsid w:val="004D474C"/>
    <w:rsid w:val="004D664F"/>
    <w:rsid w:val="004E09EF"/>
    <w:rsid w:val="004E1C3A"/>
    <w:rsid w:val="004E54A1"/>
    <w:rsid w:val="004E55B0"/>
    <w:rsid w:val="004E5EEA"/>
    <w:rsid w:val="004E72DF"/>
    <w:rsid w:val="004F1E27"/>
    <w:rsid w:val="004F611E"/>
    <w:rsid w:val="004F7976"/>
    <w:rsid w:val="005011F3"/>
    <w:rsid w:val="005018FE"/>
    <w:rsid w:val="00502A42"/>
    <w:rsid w:val="00502F19"/>
    <w:rsid w:val="005045EA"/>
    <w:rsid w:val="00505DA4"/>
    <w:rsid w:val="0051040F"/>
    <w:rsid w:val="00510C13"/>
    <w:rsid w:val="00511CEF"/>
    <w:rsid w:val="00512BEF"/>
    <w:rsid w:val="00514AD2"/>
    <w:rsid w:val="0051554D"/>
    <w:rsid w:val="00520374"/>
    <w:rsid w:val="005237B4"/>
    <w:rsid w:val="005245AC"/>
    <w:rsid w:val="00524EB7"/>
    <w:rsid w:val="00524F56"/>
    <w:rsid w:val="005250CC"/>
    <w:rsid w:val="00531610"/>
    <w:rsid w:val="00534989"/>
    <w:rsid w:val="0053610C"/>
    <w:rsid w:val="00540BD0"/>
    <w:rsid w:val="00543437"/>
    <w:rsid w:val="00543747"/>
    <w:rsid w:val="005442E2"/>
    <w:rsid w:val="00545819"/>
    <w:rsid w:val="00545FB2"/>
    <w:rsid w:val="00547510"/>
    <w:rsid w:val="00551677"/>
    <w:rsid w:val="00552EF1"/>
    <w:rsid w:val="00554939"/>
    <w:rsid w:val="0056029C"/>
    <w:rsid w:val="0056057C"/>
    <w:rsid w:val="0056191E"/>
    <w:rsid w:val="00562BFB"/>
    <w:rsid w:val="00562C58"/>
    <w:rsid w:val="00565F53"/>
    <w:rsid w:val="005666A4"/>
    <w:rsid w:val="00567762"/>
    <w:rsid w:val="0057749D"/>
    <w:rsid w:val="0058049F"/>
    <w:rsid w:val="0058094C"/>
    <w:rsid w:val="00580B34"/>
    <w:rsid w:val="00581EFC"/>
    <w:rsid w:val="00584F26"/>
    <w:rsid w:val="00585B5C"/>
    <w:rsid w:val="00586ED0"/>
    <w:rsid w:val="00587B81"/>
    <w:rsid w:val="00590476"/>
    <w:rsid w:val="00591542"/>
    <w:rsid w:val="00592CAF"/>
    <w:rsid w:val="00593554"/>
    <w:rsid w:val="00594852"/>
    <w:rsid w:val="005A0915"/>
    <w:rsid w:val="005A171E"/>
    <w:rsid w:val="005A34F8"/>
    <w:rsid w:val="005A60AC"/>
    <w:rsid w:val="005A6BE8"/>
    <w:rsid w:val="005A75D3"/>
    <w:rsid w:val="005B41FF"/>
    <w:rsid w:val="005B72B4"/>
    <w:rsid w:val="005B7FEC"/>
    <w:rsid w:val="005C103F"/>
    <w:rsid w:val="005C67DD"/>
    <w:rsid w:val="005D1923"/>
    <w:rsid w:val="005D1D37"/>
    <w:rsid w:val="005E1899"/>
    <w:rsid w:val="005E386B"/>
    <w:rsid w:val="005E5578"/>
    <w:rsid w:val="005E743F"/>
    <w:rsid w:val="005F08B9"/>
    <w:rsid w:val="005F0BE9"/>
    <w:rsid w:val="005F3C2B"/>
    <w:rsid w:val="005F63FA"/>
    <w:rsid w:val="0060375A"/>
    <w:rsid w:val="00603CCE"/>
    <w:rsid w:val="00604DC3"/>
    <w:rsid w:val="00605957"/>
    <w:rsid w:val="00606C6D"/>
    <w:rsid w:val="0060755B"/>
    <w:rsid w:val="00610843"/>
    <w:rsid w:val="00612389"/>
    <w:rsid w:val="00612D1B"/>
    <w:rsid w:val="00624E6D"/>
    <w:rsid w:val="006272AE"/>
    <w:rsid w:val="00630211"/>
    <w:rsid w:val="00630E6B"/>
    <w:rsid w:val="006333CB"/>
    <w:rsid w:val="006335F4"/>
    <w:rsid w:val="00633F18"/>
    <w:rsid w:val="006345C5"/>
    <w:rsid w:val="00636462"/>
    <w:rsid w:val="00641A7C"/>
    <w:rsid w:val="00644273"/>
    <w:rsid w:val="00645F0A"/>
    <w:rsid w:val="0064605C"/>
    <w:rsid w:val="0064646E"/>
    <w:rsid w:val="00647963"/>
    <w:rsid w:val="00651520"/>
    <w:rsid w:val="00653542"/>
    <w:rsid w:val="00653DFA"/>
    <w:rsid w:val="00653EA7"/>
    <w:rsid w:val="0065570D"/>
    <w:rsid w:val="00655846"/>
    <w:rsid w:val="0066083B"/>
    <w:rsid w:val="00661EC3"/>
    <w:rsid w:val="006671FF"/>
    <w:rsid w:val="0066788B"/>
    <w:rsid w:val="00670C28"/>
    <w:rsid w:val="00672928"/>
    <w:rsid w:val="00676534"/>
    <w:rsid w:val="00676E95"/>
    <w:rsid w:val="00677765"/>
    <w:rsid w:val="00680685"/>
    <w:rsid w:val="006812C6"/>
    <w:rsid w:val="00682636"/>
    <w:rsid w:val="00683B30"/>
    <w:rsid w:val="00683F78"/>
    <w:rsid w:val="0068489A"/>
    <w:rsid w:val="00684BE5"/>
    <w:rsid w:val="00685229"/>
    <w:rsid w:val="006857E4"/>
    <w:rsid w:val="00685B0C"/>
    <w:rsid w:val="006866A8"/>
    <w:rsid w:val="0069318E"/>
    <w:rsid w:val="00693D64"/>
    <w:rsid w:val="006950C3"/>
    <w:rsid w:val="0069624C"/>
    <w:rsid w:val="00697EB3"/>
    <w:rsid w:val="006A11EA"/>
    <w:rsid w:val="006A24DB"/>
    <w:rsid w:val="006A6236"/>
    <w:rsid w:val="006A70D8"/>
    <w:rsid w:val="006B06ED"/>
    <w:rsid w:val="006B1887"/>
    <w:rsid w:val="006B25CC"/>
    <w:rsid w:val="006B36EE"/>
    <w:rsid w:val="006B7090"/>
    <w:rsid w:val="006B72BF"/>
    <w:rsid w:val="006C074F"/>
    <w:rsid w:val="006C1592"/>
    <w:rsid w:val="006C2953"/>
    <w:rsid w:val="006C3206"/>
    <w:rsid w:val="006C35A5"/>
    <w:rsid w:val="006C3BDA"/>
    <w:rsid w:val="006C3C0B"/>
    <w:rsid w:val="006C46B3"/>
    <w:rsid w:val="006C6D79"/>
    <w:rsid w:val="006C6F26"/>
    <w:rsid w:val="006D019D"/>
    <w:rsid w:val="006D15A2"/>
    <w:rsid w:val="006D17BC"/>
    <w:rsid w:val="006D1E4F"/>
    <w:rsid w:val="006D2A64"/>
    <w:rsid w:val="006D3CC8"/>
    <w:rsid w:val="006D463F"/>
    <w:rsid w:val="006D5434"/>
    <w:rsid w:val="006D67EF"/>
    <w:rsid w:val="006D6F2C"/>
    <w:rsid w:val="006D7569"/>
    <w:rsid w:val="006D7D7B"/>
    <w:rsid w:val="006D7EA1"/>
    <w:rsid w:val="006E1529"/>
    <w:rsid w:val="006E36AC"/>
    <w:rsid w:val="006E413D"/>
    <w:rsid w:val="006E4365"/>
    <w:rsid w:val="006E47A4"/>
    <w:rsid w:val="006E6882"/>
    <w:rsid w:val="006F099C"/>
    <w:rsid w:val="006F6FD4"/>
    <w:rsid w:val="006F7187"/>
    <w:rsid w:val="006F795A"/>
    <w:rsid w:val="0070004C"/>
    <w:rsid w:val="007006E1"/>
    <w:rsid w:val="00701D11"/>
    <w:rsid w:val="00703504"/>
    <w:rsid w:val="00703BB2"/>
    <w:rsid w:val="0070539F"/>
    <w:rsid w:val="007064DD"/>
    <w:rsid w:val="007066F4"/>
    <w:rsid w:val="00710811"/>
    <w:rsid w:val="00711D88"/>
    <w:rsid w:val="007141A7"/>
    <w:rsid w:val="00715B3E"/>
    <w:rsid w:val="007160AE"/>
    <w:rsid w:val="00717390"/>
    <w:rsid w:val="007176A0"/>
    <w:rsid w:val="007204C8"/>
    <w:rsid w:val="00720CF2"/>
    <w:rsid w:val="007213BD"/>
    <w:rsid w:val="00723E37"/>
    <w:rsid w:val="00726110"/>
    <w:rsid w:val="00727E28"/>
    <w:rsid w:val="00730116"/>
    <w:rsid w:val="007311C6"/>
    <w:rsid w:val="0073388D"/>
    <w:rsid w:val="007344B1"/>
    <w:rsid w:val="00736844"/>
    <w:rsid w:val="00737094"/>
    <w:rsid w:val="00740014"/>
    <w:rsid w:val="00741255"/>
    <w:rsid w:val="0074200B"/>
    <w:rsid w:val="00747B80"/>
    <w:rsid w:val="00750B47"/>
    <w:rsid w:val="00750C97"/>
    <w:rsid w:val="00752444"/>
    <w:rsid w:val="007605D4"/>
    <w:rsid w:val="00761D01"/>
    <w:rsid w:val="007648E0"/>
    <w:rsid w:val="007658F9"/>
    <w:rsid w:val="00765C64"/>
    <w:rsid w:val="00767A62"/>
    <w:rsid w:val="00772FC5"/>
    <w:rsid w:val="00774592"/>
    <w:rsid w:val="00775B4A"/>
    <w:rsid w:val="00776AE5"/>
    <w:rsid w:val="00777A9B"/>
    <w:rsid w:val="007820F2"/>
    <w:rsid w:val="007828F2"/>
    <w:rsid w:val="00783FB8"/>
    <w:rsid w:val="00790330"/>
    <w:rsid w:val="00792E66"/>
    <w:rsid w:val="00794EB3"/>
    <w:rsid w:val="007964F8"/>
    <w:rsid w:val="00797FA1"/>
    <w:rsid w:val="00797FB4"/>
    <w:rsid w:val="007A00B8"/>
    <w:rsid w:val="007A091D"/>
    <w:rsid w:val="007A0D59"/>
    <w:rsid w:val="007A1606"/>
    <w:rsid w:val="007A2B91"/>
    <w:rsid w:val="007A5100"/>
    <w:rsid w:val="007A6887"/>
    <w:rsid w:val="007A6A47"/>
    <w:rsid w:val="007B00AB"/>
    <w:rsid w:val="007B2737"/>
    <w:rsid w:val="007B33E1"/>
    <w:rsid w:val="007B5284"/>
    <w:rsid w:val="007B6939"/>
    <w:rsid w:val="007C1750"/>
    <w:rsid w:val="007C5451"/>
    <w:rsid w:val="007C5FFD"/>
    <w:rsid w:val="007C6ABD"/>
    <w:rsid w:val="007D11C2"/>
    <w:rsid w:val="007D2490"/>
    <w:rsid w:val="007D3CF3"/>
    <w:rsid w:val="007D4E71"/>
    <w:rsid w:val="007D6C8F"/>
    <w:rsid w:val="007D7765"/>
    <w:rsid w:val="007E20F0"/>
    <w:rsid w:val="007E654B"/>
    <w:rsid w:val="007F012B"/>
    <w:rsid w:val="007F05F9"/>
    <w:rsid w:val="007F0DAC"/>
    <w:rsid w:val="007F149B"/>
    <w:rsid w:val="007F449F"/>
    <w:rsid w:val="007F483E"/>
    <w:rsid w:val="007F5710"/>
    <w:rsid w:val="007F6EFF"/>
    <w:rsid w:val="007F7383"/>
    <w:rsid w:val="00801C25"/>
    <w:rsid w:val="00801F01"/>
    <w:rsid w:val="00802335"/>
    <w:rsid w:val="0080390B"/>
    <w:rsid w:val="00810A77"/>
    <w:rsid w:val="00810FED"/>
    <w:rsid w:val="00812191"/>
    <w:rsid w:val="00812B48"/>
    <w:rsid w:val="00814930"/>
    <w:rsid w:val="0081784E"/>
    <w:rsid w:val="008226C6"/>
    <w:rsid w:val="00824CAC"/>
    <w:rsid w:val="00825260"/>
    <w:rsid w:val="00827C95"/>
    <w:rsid w:val="00830C62"/>
    <w:rsid w:val="00833895"/>
    <w:rsid w:val="00833BC5"/>
    <w:rsid w:val="0083535E"/>
    <w:rsid w:val="00840F2E"/>
    <w:rsid w:val="008415F7"/>
    <w:rsid w:val="0084210A"/>
    <w:rsid w:val="008433E0"/>
    <w:rsid w:val="008442B3"/>
    <w:rsid w:val="008444BC"/>
    <w:rsid w:val="0085164C"/>
    <w:rsid w:val="008516E7"/>
    <w:rsid w:val="00853DCC"/>
    <w:rsid w:val="00854239"/>
    <w:rsid w:val="008542F4"/>
    <w:rsid w:val="00855325"/>
    <w:rsid w:val="00855FAB"/>
    <w:rsid w:val="00857976"/>
    <w:rsid w:val="00861754"/>
    <w:rsid w:val="00862FF7"/>
    <w:rsid w:val="00864159"/>
    <w:rsid w:val="0086531E"/>
    <w:rsid w:val="00865AF8"/>
    <w:rsid w:val="00865F58"/>
    <w:rsid w:val="008678D5"/>
    <w:rsid w:val="0087024B"/>
    <w:rsid w:val="008716DC"/>
    <w:rsid w:val="0087289E"/>
    <w:rsid w:val="0087332B"/>
    <w:rsid w:val="00873523"/>
    <w:rsid w:val="00873F55"/>
    <w:rsid w:val="00875521"/>
    <w:rsid w:val="008755C7"/>
    <w:rsid w:val="008768F7"/>
    <w:rsid w:val="008772BB"/>
    <w:rsid w:val="00877BC6"/>
    <w:rsid w:val="00881FE6"/>
    <w:rsid w:val="008829E5"/>
    <w:rsid w:val="008858EC"/>
    <w:rsid w:val="008919E5"/>
    <w:rsid w:val="00892EDA"/>
    <w:rsid w:val="00893269"/>
    <w:rsid w:val="00894D1D"/>
    <w:rsid w:val="00896D28"/>
    <w:rsid w:val="008978AA"/>
    <w:rsid w:val="008A1C45"/>
    <w:rsid w:val="008A3518"/>
    <w:rsid w:val="008A3C30"/>
    <w:rsid w:val="008A47C9"/>
    <w:rsid w:val="008A59A0"/>
    <w:rsid w:val="008A6361"/>
    <w:rsid w:val="008B0B92"/>
    <w:rsid w:val="008B0C30"/>
    <w:rsid w:val="008B0CA3"/>
    <w:rsid w:val="008B2FE9"/>
    <w:rsid w:val="008B357D"/>
    <w:rsid w:val="008B61A8"/>
    <w:rsid w:val="008B7046"/>
    <w:rsid w:val="008B7134"/>
    <w:rsid w:val="008B7E11"/>
    <w:rsid w:val="008C0DEF"/>
    <w:rsid w:val="008C2570"/>
    <w:rsid w:val="008C2B29"/>
    <w:rsid w:val="008C4DC7"/>
    <w:rsid w:val="008C5254"/>
    <w:rsid w:val="008C532F"/>
    <w:rsid w:val="008C76FB"/>
    <w:rsid w:val="008D0335"/>
    <w:rsid w:val="008D0BF2"/>
    <w:rsid w:val="008D1289"/>
    <w:rsid w:val="008D2CDF"/>
    <w:rsid w:val="008D4631"/>
    <w:rsid w:val="008D7B08"/>
    <w:rsid w:val="008E28F8"/>
    <w:rsid w:val="008E4990"/>
    <w:rsid w:val="008F6E78"/>
    <w:rsid w:val="008F7330"/>
    <w:rsid w:val="008F7B09"/>
    <w:rsid w:val="00902E58"/>
    <w:rsid w:val="00910B2E"/>
    <w:rsid w:val="00911860"/>
    <w:rsid w:val="00912ADC"/>
    <w:rsid w:val="00912E11"/>
    <w:rsid w:val="009131DF"/>
    <w:rsid w:val="009145A3"/>
    <w:rsid w:val="00915752"/>
    <w:rsid w:val="00920D67"/>
    <w:rsid w:val="00921E00"/>
    <w:rsid w:val="0092359B"/>
    <w:rsid w:val="00925033"/>
    <w:rsid w:val="00926788"/>
    <w:rsid w:val="00941CD1"/>
    <w:rsid w:val="00943DC5"/>
    <w:rsid w:val="0094460C"/>
    <w:rsid w:val="009448C9"/>
    <w:rsid w:val="00946389"/>
    <w:rsid w:val="00947ED6"/>
    <w:rsid w:val="009515FB"/>
    <w:rsid w:val="00953B03"/>
    <w:rsid w:val="009545F8"/>
    <w:rsid w:val="00957458"/>
    <w:rsid w:val="00957B86"/>
    <w:rsid w:val="00963C77"/>
    <w:rsid w:val="009641E2"/>
    <w:rsid w:val="009647BB"/>
    <w:rsid w:val="0097106B"/>
    <w:rsid w:val="00971338"/>
    <w:rsid w:val="009729FD"/>
    <w:rsid w:val="00972A69"/>
    <w:rsid w:val="009740D7"/>
    <w:rsid w:val="009744C2"/>
    <w:rsid w:val="00974636"/>
    <w:rsid w:val="009751F6"/>
    <w:rsid w:val="00975DC0"/>
    <w:rsid w:val="00976D26"/>
    <w:rsid w:val="0098054E"/>
    <w:rsid w:val="009848DE"/>
    <w:rsid w:val="00991309"/>
    <w:rsid w:val="00995336"/>
    <w:rsid w:val="00995A8A"/>
    <w:rsid w:val="00995FDB"/>
    <w:rsid w:val="00997AE7"/>
    <w:rsid w:val="009A079B"/>
    <w:rsid w:val="009A1204"/>
    <w:rsid w:val="009A19FA"/>
    <w:rsid w:val="009A3944"/>
    <w:rsid w:val="009A39FE"/>
    <w:rsid w:val="009A57DB"/>
    <w:rsid w:val="009A700C"/>
    <w:rsid w:val="009A7BB0"/>
    <w:rsid w:val="009B4F40"/>
    <w:rsid w:val="009C1BDA"/>
    <w:rsid w:val="009C2B84"/>
    <w:rsid w:val="009C68B1"/>
    <w:rsid w:val="009C6E7A"/>
    <w:rsid w:val="009D375A"/>
    <w:rsid w:val="009D50E1"/>
    <w:rsid w:val="009E1509"/>
    <w:rsid w:val="009E22FB"/>
    <w:rsid w:val="009E51EE"/>
    <w:rsid w:val="009E58AD"/>
    <w:rsid w:val="009E64BA"/>
    <w:rsid w:val="009F05C0"/>
    <w:rsid w:val="009F0959"/>
    <w:rsid w:val="009F1C76"/>
    <w:rsid w:val="009F27B7"/>
    <w:rsid w:val="009F2BB9"/>
    <w:rsid w:val="009F589A"/>
    <w:rsid w:val="009F65B5"/>
    <w:rsid w:val="009F7F85"/>
    <w:rsid w:val="00A01D5D"/>
    <w:rsid w:val="00A05CE4"/>
    <w:rsid w:val="00A10B9F"/>
    <w:rsid w:val="00A12166"/>
    <w:rsid w:val="00A15694"/>
    <w:rsid w:val="00A15F8B"/>
    <w:rsid w:val="00A16DC3"/>
    <w:rsid w:val="00A17DB2"/>
    <w:rsid w:val="00A20063"/>
    <w:rsid w:val="00A20BF2"/>
    <w:rsid w:val="00A211A6"/>
    <w:rsid w:val="00A21F87"/>
    <w:rsid w:val="00A24A93"/>
    <w:rsid w:val="00A31075"/>
    <w:rsid w:val="00A31ED4"/>
    <w:rsid w:val="00A31F3F"/>
    <w:rsid w:val="00A32079"/>
    <w:rsid w:val="00A35968"/>
    <w:rsid w:val="00A35C39"/>
    <w:rsid w:val="00A36F34"/>
    <w:rsid w:val="00A40CE6"/>
    <w:rsid w:val="00A423D3"/>
    <w:rsid w:val="00A42450"/>
    <w:rsid w:val="00A44699"/>
    <w:rsid w:val="00A44BCB"/>
    <w:rsid w:val="00A46DBD"/>
    <w:rsid w:val="00A479C7"/>
    <w:rsid w:val="00A50B06"/>
    <w:rsid w:val="00A514C9"/>
    <w:rsid w:val="00A55C1B"/>
    <w:rsid w:val="00A60775"/>
    <w:rsid w:val="00A613CE"/>
    <w:rsid w:val="00A6203B"/>
    <w:rsid w:val="00A62764"/>
    <w:rsid w:val="00A6399B"/>
    <w:rsid w:val="00A64063"/>
    <w:rsid w:val="00A65DB1"/>
    <w:rsid w:val="00A664E9"/>
    <w:rsid w:val="00A66AFB"/>
    <w:rsid w:val="00A6754E"/>
    <w:rsid w:val="00A6788D"/>
    <w:rsid w:val="00A7012E"/>
    <w:rsid w:val="00A70FDB"/>
    <w:rsid w:val="00A71950"/>
    <w:rsid w:val="00A7523A"/>
    <w:rsid w:val="00A75B04"/>
    <w:rsid w:val="00A766FE"/>
    <w:rsid w:val="00A77BD7"/>
    <w:rsid w:val="00A8457C"/>
    <w:rsid w:val="00A8541E"/>
    <w:rsid w:val="00A86511"/>
    <w:rsid w:val="00A866B5"/>
    <w:rsid w:val="00A90939"/>
    <w:rsid w:val="00A94418"/>
    <w:rsid w:val="00AA1277"/>
    <w:rsid w:val="00AA58DF"/>
    <w:rsid w:val="00AA5CFC"/>
    <w:rsid w:val="00AB5221"/>
    <w:rsid w:val="00AB5A9B"/>
    <w:rsid w:val="00AC0933"/>
    <w:rsid w:val="00AC2FEF"/>
    <w:rsid w:val="00AC4EE5"/>
    <w:rsid w:val="00AC5BBC"/>
    <w:rsid w:val="00AC6488"/>
    <w:rsid w:val="00AD029D"/>
    <w:rsid w:val="00AD15AA"/>
    <w:rsid w:val="00AD1BC9"/>
    <w:rsid w:val="00AD5371"/>
    <w:rsid w:val="00AE10A9"/>
    <w:rsid w:val="00AE5ED7"/>
    <w:rsid w:val="00AE6F65"/>
    <w:rsid w:val="00AF2B62"/>
    <w:rsid w:val="00AF3E5D"/>
    <w:rsid w:val="00AF53EA"/>
    <w:rsid w:val="00AF6750"/>
    <w:rsid w:val="00AF6C94"/>
    <w:rsid w:val="00B00AAD"/>
    <w:rsid w:val="00B0161D"/>
    <w:rsid w:val="00B01887"/>
    <w:rsid w:val="00B02D8D"/>
    <w:rsid w:val="00B03081"/>
    <w:rsid w:val="00B031F5"/>
    <w:rsid w:val="00B03269"/>
    <w:rsid w:val="00B05031"/>
    <w:rsid w:val="00B1038C"/>
    <w:rsid w:val="00B120C6"/>
    <w:rsid w:val="00B1263C"/>
    <w:rsid w:val="00B128D1"/>
    <w:rsid w:val="00B14E97"/>
    <w:rsid w:val="00B159D9"/>
    <w:rsid w:val="00B16F11"/>
    <w:rsid w:val="00B177BA"/>
    <w:rsid w:val="00B20DE0"/>
    <w:rsid w:val="00B221DE"/>
    <w:rsid w:val="00B22AE7"/>
    <w:rsid w:val="00B23A32"/>
    <w:rsid w:val="00B25A66"/>
    <w:rsid w:val="00B25BD3"/>
    <w:rsid w:val="00B26197"/>
    <w:rsid w:val="00B3072A"/>
    <w:rsid w:val="00B31EBF"/>
    <w:rsid w:val="00B3321A"/>
    <w:rsid w:val="00B34E39"/>
    <w:rsid w:val="00B37378"/>
    <w:rsid w:val="00B4046C"/>
    <w:rsid w:val="00B42714"/>
    <w:rsid w:val="00B432AD"/>
    <w:rsid w:val="00B44BEE"/>
    <w:rsid w:val="00B4640E"/>
    <w:rsid w:val="00B475DB"/>
    <w:rsid w:val="00B50C27"/>
    <w:rsid w:val="00B50F36"/>
    <w:rsid w:val="00B512ED"/>
    <w:rsid w:val="00B53ECD"/>
    <w:rsid w:val="00B55838"/>
    <w:rsid w:val="00B558B6"/>
    <w:rsid w:val="00B55E0F"/>
    <w:rsid w:val="00B5633D"/>
    <w:rsid w:val="00B569E9"/>
    <w:rsid w:val="00B56DEC"/>
    <w:rsid w:val="00B60355"/>
    <w:rsid w:val="00B64573"/>
    <w:rsid w:val="00B65BDA"/>
    <w:rsid w:val="00B7066C"/>
    <w:rsid w:val="00B744AC"/>
    <w:rsid w:val="00B76101"/>
    <w:rsid w:val="00B80A62"/>
    <w:rsid w:val="00B80FCF"/>
    <w:rsid w:val="00B82DFE"/>
    <w:rsid w:val="00B83256"/>
    <w:rsid w:val="00B83FDF"/>
    <w:rsid w:val="00B84FAB"/>
    <w:rsid w:val="00B90457"/>
    <w:rsid w:val="00B908D8"/>
    <w:rsid w:val="00B91C93"/>
    <w:rsid w:val="00B9453B"/>
    <w:rsid w:val="00B94DCC"/>
    <w:rsid w:val="00B95077"/>
    <w:rsid w:val="00BA46C1"/>
    <w:rsid w:val="00BA649F"/>
    <w:rsid w:val="00BA68A8"/>
    <w:rsid w:val="00BB087F"/>
    <w:rsid w:val="00BB1B17"/>
    <w:rsid w:val="00BB3572"/>
    <w:rsid w:val="00BB471F"/>
    <w:rsid w:val="00BB59CE"/>
    <w:rsid w:val="00BB6A21"/>
    <w:rsid w:val="00BB7C72"/>
    <w:rsid w:val="00BB7DE5"/>
    <w:rsid w:val="00BC06E2"/>
    <w:rsid w:val="00BC076F"/>
    <w:rsid w:val="00BC0B6F"/>
    <w:rsid w:val="00BC124F"/>
    <w:rsid w:val="00BD151E"/>
    <w:rsid w:val="00BD36A8"/>
    <w:rsid w:val="00BD5F0F"/>
    <w:rsid w:val="00BD787A"/>
    <w:rsid w:val="00BE0382"/>
    <w:rsid w:val="00BE0493"/>
    <w:rsid w:val="00BE2F5A"/>
    <w:rsid w:val="00BE41BB"/>
    <w:rsid w:val="00BE5E3F"/>
    <w:rsid w:val="00BF0011"/>
    <w:rsid w:val="00BF0225"/>
    <w:rsid w:val="00BF0F23"/>
    <w:rsid w:val="00BF21E5"/>
    <w:rsid w:val="00BF2BE9"/>
    <w:rsid w:val="00BF448D"/>
    <w:rsid w:val="00BF5119"/>
    <w:rsid w:val="00C00BB9"/>
    <w:rsid w:val="00C018C4"/>
    <w:rsid w:val="00C02DBB"/>
    <w:rsid w:val="00C03923"/>
    <w:rsid w:val="00C03E7F"/>
    <w:rsid w:val="00C0487E"/>
    <w:rsid w:val="00C05E3C"/>
    <w:rsid w:val="00C06D4C"/>
    <w:rsid w:val="00C071EA"/>
    <w:rsid w:val="00C07C89"/>
    <w:rsid w:val="00C07F03"/>
    <w:rsid w:val="00C103D7"/>
    <w:rsid w:val="00C16983"/>
    <w:rsid w:val="00C169EB"/>
    <w:rsid w:val="00C16C80"/>
    <w:rsid w:val="00C16DD5"/>
    <w:rsid w:val="00C17991"/>
    <w:rsid w:val="00C200E5"/>
    <w:rsid w:val="00C20F4F"/>
    <w:rsid w:val="00C22611"/>
    <w:rsid w:val="00C22EED"/>
    <w:rsid w:val="00C235E8"/>
    <w:rsid w:val="00C244A1"/>
    <w:rsid w:val="00C25390"/>
    <w:rsid w:val="00C25993"/>
    <w:rsid w:val="00C26B5F"/>
    <w:rsid w:val="00C322E5"/>
    <w:rsid w:val="00C3476D"/>
    <w:rsid w:val="00C3477F"/>
    <w:rsid w:val="00C37DF6"/>
    <w:rsid w:val="00C37E94"/>
    <w:rsid w:val="00C42DFF"/>
    <w:rsid w:val="00C473C1"/>
    <w:rsid w:val="00C548FE"/>
    <w:rsid w:val="00C57FB6"/>
    <w:rsid w:val="00C6145F"/>
    <w:rsid w:val="00C63110"/>
    <w:rsid w:val="00C656EF"/>
    <w:rsid w:val="00C65EB1"/>
    <w:rsid w:val="00C67EF6"/>
    <w:rsid w:val="00C7127D"/>
    <w:rsid w:val="00C72D9C"/>
    <w:rsid w:val="00C7385D"/>
    <w:rsid w:val="00C739E4"/>
    <w:rsid w:val="00C75F80"/>
    <w:rsid w:val="00C81156"/>
    <w:rsid w:val="00C82774"/>
    <w:rsid w:val="00C84590"/>
    <w:rsid w:val="00C90321"/>
    <w:rsid w:val="00C92A3C"/>
    <w:rsid w:val="00C92C21"/>
    <w:rsid w:val="00C950A7"/>
    <w:rsid w:val="00C965CF"/>
    <w:rsid w:val="00CA0DCC"/>
    <w:rsid w:val="00CA2535"/>
    <w:rsid w:val="00CA490D"/>
    <w:rsid w:val="00CA7019"/>
    <w:rsid w:val="00CB1628"/>
    <w:rsid w:val="00CB1A25"/>
    <w:rsid w:val="00CB372F"/>
    <w:rsid w:val="00CB693F"/>
    <w:rsid w:val="00CC21C3"/>
    <w:rsid w:val="00CC52BE"/>
    <w:rsid w:val="00CC5E33"/>
    <w:rsid w:val="00CC7F31"/>
    <w:rsid w:val="00CD26F9"/>
    <w:rsid w:val="00CD48D5"/>
    <w:rsid w:val="00CD5F60"/>
    <w:rsid w:val="00CD6C0B"/>
    <w:rsid w:val="00CE0483"/>
    <w:rsid w:val="00CE0A44"/>
    <w:rsid w:val="00CE1750"/>
    <w:rsid w:val="00CE4956"/>
    <w:rsid w:val="00CE6E5D"/>
    <w:rsid w:val="00CF0283"/>
    <w:rsid w:val="00CF045A"/>
    <w:rsid w:val="00CF0C62"/>
    <w:rsid w:val="00CF1121"/>
    <w:rsid w:val="00CF1A23"/>
    <w:rsid w:val="00CF1ADA"/>
    <w:rsid w:val="00CF29FA"/>
    <w:rsid w:val="00D01957"/>
    <w:rsid w:val="00D02AA5"/>
    <w:rsid w:val="00D031FA"/>
    <w:rsid w:val="00D04373"/>
    <w:rsid w:val="00D04387"/>
    <w:rsid w:val="00D04DEF"/>
    <w:rsid w:val="00D04E1B"/>
    <w:rsid w:val="00D05E41"/>
    <w:rsid w:val="00D1377D"/>
    <w:rsid w:val="00D16215"/>
    <w:rsid w:val="00D17504"/>
    <w:rsid w:val="00D20720"/>
    <w:rsid w:val="00D20A9A"/>
    <w:rsid w:val="00D20AEE"/>
    <w:rsid w:val="00D21864"/>
    <w:rsid w:val="00D22540"/>
    <w:rsid w:val="00D24189"/>
    <w:rsid w:val="00D265AE"/>
    <w:rsid w:val="00D3649B"/>
    <w:rsid w:val="00D40A2D"/>
    <w:rsid w:val="00D41A2C"/>
    <w:rsid w:val="00D420D6"/>
    <w:rsid w:val="00D46D46"/>
    <w:rsid w:val="00D470CF"/>
    <w:rsid w:val="00D472B9"/>
    <w:rsid w:val="00D51CD3"/>
    <w:rsid w:val="00D55D36"/>
    <w:rsid w:val="00D57F6E"/>
    <w:rsid w:val="00D6024C"/>
    <w:rsid w:val="00D6318E"/>
    <w:rsid w:val="00D63B1B"/>
    <w:rsid w:val="00D64225"/>
    <w:rsid w:val="00D65BB0"/>
    <w:rsid w:val="00D70DD2"/>
    <w:rsid w:val="00D71215"/>
    <w:rsid w:val="00D76564"/>
    <w:rsid w:val="00D76F87"/>
    <w:rsid w:val="00D801DD"/>
    <w:rsid w:val="00D803F7"/>
    <w:rsid w:val="00D809C3"/>
    <w:rsid w:val="00D8191E"/>
    <w:rsid w:val="00D85187"/>
    <w:rsid w:val="00D85C0B"/>
    <w:rsid w:val="00D8618B"/>
    <w:rsid w:val="00D90335"/>
    <w:rsid w:val="00D911E7"/>
    <w:rsid w:val="00D9398D"/>
    <w:rsid w:val="00D93E12"/>
    <w:rsid w:val="00D94218"/>
    <w:rsid w:val="00D948A8"/>
    <w:rsid w:val="00D967F5"/>
    <w:rsid w:val="00D979C2"/>
    <w:rsid w:val="00D97D3F"/>
    <w:rsid w:val="00DA19CA"/>
    <w:rsid w:val="00DA46D7"/>
    <w:rsid w:val="00DA5F1A"/>
    <w:rsid w:val="00DB0056"/>
    <w:rsid w:val="00DB088D"/>
    <w:rsid w:val="00DB1D4B"/>
    <w:rsid w:val="00DB5AE5"/>
    <w:rsid w:val="00DC18A7"/>
    <w:rsid w:val="00DC3542"/>
    <w:rsid w:val="00DC3675"/>
    <w:rsid w:val="00DC448B"/>
    <w:rsid w:val="00DC5A55"/>
    <w:rsid w:val="00DC6111"/>
    <w:rsid w:val="00DC663D"/>
    <w:rsid w:val="00DD33A9"/>
    <w:rsid w:val="00DD4400"/>
    <w:rsid w:val="00DD4435"/>
    <w:rsid w:val="00DD5F35"/>
    <w:rsid w:val="00DD6B19"/>
    <w:rsid w:val="00DD74E4"/>
    <w:rsid w:val="00DE1785"/>
    <w:rsid w:val="00DE4146"/>
    <w:rsid w:val="00DE47F5"/>
    <w:rsid w:val="00DE4843"/>
    <w:rsid w:val="00DF02C4"/>
    <w:rsid w:val="00DF07B6"/>
    <w:rsid w:val="00DF16F5"/>
    <w:rsid w:val="00DF2A2E"/>
    <w:rsid w:val="00DF3F94"/>
    <w:rsid w:val="00DF5231"/>
    <w:rsid w:val="00DF5843"/>
    <w:rsid w:val="00DF618D"/>
    <w:rsid w:val="00DF6F3A"/>
    <w:rsid w:val="00E00264"/>
    <w:rsid w:val="00E00566"/>
    <w:rsid w:val="00E00832"/>
    <w:rsid w:val="00E01C70"/>
    <w:rsid w:val="00E0265E"/>
    <w:rsid w:val="00E04179"/>
    <w:rsid w:val="00E04FA1"/>
    <w:rsid w:val="00E0604A"/>
    <w:rsid w:val="00E07AC2"/>
    <w:rsid w:val="00E115F7"/>
    <w:rsid w:val="00E12E8E"/>
    <w:rsid w:val="00E21BC3"/>
    <w:rsid w:val="00E22BDC"/>
    <w:rsid w:val="00E2325B"/>
    <w:rsid w:val="00E24A48"/>
    <w:rsid w:val="00E27FC7"/>
    <w:rsid w:val="00E305F3"/>
    <w:rsid w:val="00E31EED"/>
    <w:rsid w:val="00E322F4"/>
    <w:rsid w:val="00E3738D"/>
    <w:rsid w:val="00E379D3"/>
    <w:rsid w:val="00E41100"/>
    <w:rsid w:val="00E416B4"/>
    <w:rsid w:val="00E438E6"/>
    <w:rsid w:val="00E467C9"/>
    <w:rsid w:val="00E52B41"/>
    <w:rsid w:val="00E54D23"/>
    <w:rsid w:val="00E55B53"/>
    <w:rsid w:val="00E569A1"/>
    <w:rsid w:val="00E630C3"/>
    <w:rsid w:val="00E63DC7"/>
    <w:rsid w:val="00E6411C"/>
    <w:rsid w:val="00E675DE"/>
    <w:rsid w:val="00E70A2B"/>
    <w:rsid w:val="00E74C48"/>
    <w:rsid w:val="00E75DE1"/>
    <w:rsid w:val="00E77E7E"/>
    <w:rsid w:val="00E81A12"/>
    <w:rsid w:val="00E8204A"/>
    <w:rsid w:val="00E82B81"/>
    <w:rsid w:val="00E82E96"/>
    <w:rsid w:val="00E84619"/>
    <w:rsid w:val="00E85586"/>
    <w:rsid w:val="00E85D9A"/>
    <w:rsid w:val="00E903C2"/>
    <w:rsid w:val="00E90A30"/>
    <w:rsid w:val="00E90CB8"/>
    <w:rsid w:val="00E947AE"/>
    <w:rsid w:val="00E97C24"/>
    <w:rsid w:val="00EA1DFD"/>
    <w:rsid w:val="00EA3EF3"/>
    <w:rsid w:val="00EA49D6"/>
    <w:rsid w:val="00EA74EE"/>
    <w:rsid w:val="00EB1D13"/>
    <w:rsid w:val="00EB1FAB"/>
    <w:rsid w:val="00EB2C5C"/>
    <w:rsid w:val="00EB40CC"/>
    <w:rsid w:val="00EB429A"/>
    <w:rsid w:val="00EB701F"/>
    <w:rsid w:val="00EC1F14"/>
    <w:rsid w:val="00EC2438"/>
    <w:rsid w:val="00EC3148"/>
    <w:rsid w:val="00EC38BA"/>
    <w:rsid w:val="00EC6404"/>
    <w:rsid w:val="00EC6DE2"/>
    <w:rsid w:val="00EC71BA"/>
    <w:rsid w:val="00EC77AF"/>
    <w:rsid w:val="00ED0356"/>
    <w:rsid w:val="00ED0625"/>
    <w:rsid w:val="00ED1A7E"/>
    <w:rsid w:val="00ED40A5"/>
    <w:rsid w:val="00ED45D1"/>
    <w:rsid w:val="00EE15D9"/>
    <w:rsid w:val="00EE219D"/>
    <w:rsid w:val="00EE4570"/>
    <w:rsid w:val="00EE509E"/>
    <w:rsid w:val="00EE65B3"/>
    <w:rsid w:val="00EF04C4"/>
    <w:rsid w:val="00EF1F41"/>
    <w:rsid w:val="00EF37C0"/>
    <w:rsid w:val="00EF494D"/>
    <w:rsid w:val="00EF4999"/>
    <w:rsid w:val="00EF55B3"/>
    <w:rsid w:val="00EF5C90"/>
    <w:rsid w:val="00EF7201"/>
    <w:rsid w:val="00F00A54"/>
    <w:rsid w:val="00F02853"/>
    <w:rsid w:val="00F02F93"/>
    <w:rsid w:val="00F03FBF"/>
    <w:rsid w:val="00F04357"/>
    <w:rsid w:val="00F060B4"/>
    <w:rsid w:val="00F065FB"/>
    <w:rsid w:val="00F07841"/>
    <w:rsid w:val="00F07CB3"/>
    <w:rsid w:val="00F10996"/>
    <w:rsid w:val="00F11302"/>
    <w:rsid w:val="00F122D0"/>
    <w:rsid w:val="00F12843"/>
    <w:rsid w:val="00F140F6"/>
    <w:rsid w:val="00F1670E"/>
    <w:rsid w:val="00F16E89"/>
    <w:rsid w:val="00F175F0"/>
    <w:rsid w:val="00F20224"/>
    <w:rsid w:val="00F20AE3"/>
    <w:rsid w:val="00F215AC"/>
    <w:rsid w:val="00F217D1"/>
    <w:rsid w:val="00F221EE"/>
    <w:rsid w:val="00F26EB5"/>
    <w:rsid w:val="00F337AE"/>
    <w:rsid w:val="00F36D40"/>
    <w:rsid w:val="00F41969"/>
    <w:rsid w:val="00F422BA"/>
    <w:rsid w:val="00F4257B"/>
    <w:rsid w:val="00F427F1"/>
    <w:rsid w:val="00F442C9"/>
    <w:rsid w:val="00F4689D"/>
    <w:rsid w:val="00F50655"/>
    <w:rsid w:val="00F5169B"/>
    <w:rsid w:val="00F530FA"/>
    <w:rsid w:val="00F54DEB"/>
    <w:rsid w:val="00F55433"/>
    <w:rsid w:val="00F57F4B"/>
    <w:rsid w:val="00F61AE5"/>
    <w:rsid w:val="00F62494"/>
    <w:rsid w:val="00F6355B"/>
    <w:rsid w:val="00F64AD3"/>
    <w:rsid w:val="00F64FE5"/>
    <w:rsid w:val="00F6518D"/>
    <w:rsid w:val="00F65799"/>
    <w:rsid w:val="00F67DAA"/>
    <w:rsid w:val="00F712AA"/>
    <w:rsid w:val="00F744B2"/>
    <w:rsid w:val="00F75408"/>
    <w:rsid w:val="00F75F37"/>
    <w:rsid w:val="00F809E3"/>
    <w:rsid w:val="00F81EC2"/>
    <w:rsid w:val="00F86E1C"/>
    <w:rsid w:val="00F87A9D"/>
    <w:rsid w:val="00F92A3F"/>
    <w:rsid w:val="00F93305"/>
    <w:rsid w:val="00F946AB"/>
    <w:rsid w:val="00F955B9"/>
    <w:rsid w:val="00F95894"/>
    <w:rsid w:val="00FA0EB8"/>
    <w:rsid w:val="00FA122D"/>
    <w:rsid w:val="00FA6151"/>
    <w:rsid w:val="00FA7823"/>
    <w:rsid w:val="00FB0783"/>
    <w:rsid w:val="00FB236B"/>
    <w:rsid w:val="00FB2E54"/>
    <w:rsid w:val="00FB5BAB"/>
    <w:rsid w:val="00FB61B5"/>
    <w:rsid w:val="00FB7650"/>
    <w:rsid w:val="00FB7BAA"/>
    <w:rsid w:val="00FC03AC"/>
    <w:rsid w:val="00FC06CE"/>
    <w:rsid w:val="00FC1E57"/>
    <w:rsid w:val="00FC4096"/>
    <w:rsid w:val="00FC434E"/>
    <w:rsid w:val="00FC61A0"/>
    <w:rsid w:val="00FC6D6A"/>
    <w:rsid w:val="00FC75F1"/>
    <w:rsid w:val="00FC7873"/>
    <w:rsid w:val="00FD4C2F"/>
    <w:rsid w:val="00FD6A56"/>
    <w:rsid w:val="00FE140B"/>
    <w:rsid w:val="00FE427A"/>
    <w:rsid w:val="00FE5746"/>
    <w:rsid w:val="00FE6AE1"/>
    <w:rsid w:val="00FF1047"/>
    <w:rsid w:val="00FF10FA"/>
    <w:rsid w:val="00FF2A75"/>
    <w:rsid w:val="00FF53EC"/>
    <w:rsid w:val="00FF5D97"/>
    <w:rsid w:val="00FF7E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D3F361"/>
  <w15:docId w15:val="{C11D7CD9-0278-714B-97F9-77C4BA12D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2636"/>
  </w:style>
  <w:style w:type="paragraph" w:styleId="1">
    <w:name w:val="heading 1"/>
    <w:aliases w:val="H1"/>
    <w:next w:val="a"/>
    <w:link w:val="10"/>
    <w:qFormat/>
    <w:rsid w:val="00A6754E"/>
    <w:pPr>
      <w:keepNext/>
      <w:keepLines/>
      <w:pBdr>
        <w:top w:val="single" w:sz="12" w:space="3" w:color="auto"/>
      </w:pBdr>
      <w:spacing w:before="240" w:after="180"/>
      <w:ind w:left="1134" w:hanging="1134"/>
      <w:outlineLvl w:val="0"/>
    </w:pPr>
    <w:rPr>
      <w:rFonts w:ascii="Arial" w:eastAsia="宋体" w:hAnsi="Arial" w:cs="Times New Roman"/>
      <w:sz w:val="36"/>
      <w:szCs w:val="20"/>
      <w:lang w:val="en-GB" w:eastAsia="en-US"/>
    </w:rPr>
  </w:style>
  <w:style w:type="paragraph" w:styleId="2">
    <w:name w:val="heading 2"/>
    <w:basedOn w:val="a"/>
    <w:next w:val="a"/>
    <w:link w:val="20"/>
    <w:uiPriority w:val="9"/>
    <w:semiHidden/>
    <w:unhideWhenUsed/>
    <w:qFormat/>
    <w:rsid w:val="00CE6E5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FD4C2F"/>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6754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0"/>
    <w:semiHidden/>
    <w:unhideWhenUsed/>
    <w:qFormat/>
    <w:rsid w:val="00A6754E"/>
    <w:pPr>
      <w:spacing w:before="120" w:after="180" w:line="240" w:lineRule="auto"/>
      <w:ind w:left="1701" w:hanging="1701"/>
      <w:outlineLvl w:val="4"/>
    </w:pPr>
    <w:rPr>
      <w:rFonts w:ascii="Arial" w:eastAsia="宋体" w:hAnsi="Arial" w:cs="Times New Roman"/>
      <w:b w:val="0"/>
      <w:bCs w:val="0"/>
      <w:sz w:val="22"/>
      <w:szCs w:val="20"/>
      <w:lang w:val="en-GB"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ext2">
    <w:name w:val="Doc-text2"/>
    <w:basedOn w:val="a"/>
    <w:link w:val="Doc-text2Char"/>
    <w:qFormat/>
    <w:rsid w:val="0087024B"/>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87024B"/>
    <w:rPr>
      <w:rFonts w:ascii="Arial" w:eastAsia="MS Mincho" w:hAnsi="Arial" w:cs="Times New Roman"/>
      <w:sz w:val="20"/>
      <w:lang w:val="en-GB" w:eastAsia="en-GB"/>
    </w:rPr>
  </w:style>
  <w:style w:type="paragraph" w:styleId="a3">
    <w:name w:val="List Paragraph"/>
    <w:basedOn w:val="a"/>
    <w:uiPriority w:val="34"/>
    <w:qFormat/>
    <w:rsid w:val="00193336"/>
    <w:pPr>
      <w:ind w:left="720"/>
      <w:contextualSpacing/>
    </w:pPr>
  </w:style>
  <w:style w:type="character" w:customStyle="1" w:styleId="10">
    <w:name w:val="标题 1 字符"/>
    <w:aliases w:val="H1 字符"/>
    <w:basedOn w:val="a0"/>
    <w:link w:val="1"/>
    <w:rsid w:val="00A6754E"/>
    <w:rPr>
      <w:rFonts w:ascii="Arial" w:eastAsia="宋体" w:hAnsi="Arial" w:cs="Times New Roman"/>
      <w:sz w:val="36"/>
      <w:szCs w:val="20"/>
      <w:lang w:val="en-GB" w:eastAsia="en-US"/>
    </w:rPr>
  </w:style>
  <w:style w:type="character" w:customStyle="1" w:styleId="50">
    <w:name w:val="标题 5 字符"/>
    <w:basedOn w:val="a0"/>
    <w:link w:val="5"/>
    <w:semiHidden/>
    <w:rsid w:val="00A6754E"/>
    <w:rPr>
      <w:rFonts w:ascii="Arial" w:eastAsia="宋体" w:hAnsi="Arial" w:cs="Times New Roman"/>
      <w:sz w:val="22"/>
      <w:szCs w:val="20"/>
      <w:lang w:val="en-GB" w:eastAsia="en-US"/>
    </w:rPr>
  </w:style>
  <w:style w:type="character" w:styleId="a4">
    <w:name w:val="Hyperlink"/>
    <w:unhideWhenUsed/>
    <w:rsid w:val="00A6754E"/>
    <w:rPr>
      <w:color w:val="0000FF"/>
      <w:u w:val="single"/>
    </w:rPr>
  </w:style>
  <w:style w:type="character" w:customStyle="1" w:styleId="a5">
    <w:name w:val="页眉 字符"/>
    <w:aliases w:val="header odd 字符"/>
    <w:basedOn w:val="a0"/>
    <w:link w:val="a6"/>
    <w:locked/>
    <w:rsid w:val="00A6754E"/>
    <w:rPr>
      <w:rFonts w:ascii="Arial" w:hAnsi="Arial" w:cs="Arial"/>
      <w:b/>
      <w:noProof/>
      <w:sz w:val="18"/>
      <w:lang w:eastAsia="ja-JP"/>
    </w:rPr>
  </w:style>
  <w:style w:type="paragraph" w:styleId="a6">
    <w:name w:val="header"/>
    <w:aliases w:val="header odd"/>
    <w:link w:val="a5"/>
    <w:unhideWhenUsed/>
    <w:rsid w:val="00A6754E"/>
    <w:pPr>
      <w:widowControl w:val="0"/>
      <w:overflowPunct w:val="0"/>
      <w:autoSpaceDE w:val="0"/>
      <w:autoSpaceDN w:val="0"/>
      <w:adjustRightInd w:val="0"/>
    </w:pPr>
    <w:rPr>
      <w:rFonts w:ascii="Arial" w:hAnsi="Arial" w:cs="Arial"/>
      <w:b/>
      <w:noProof/>
      <w:sz w:val="18"/>
      <w:lang w:eastAsia="ja-JP"/>
    </w:rPr>
  </w:style>
  <w:style w:type="character" w:customStyle="1" w:styleId="11">
    <w:name w:val="页眉 字符1"/>
    <w:basedOn w:val="a0"/>
    <w:uiPriority w:val="99"/>
    <w:semiHidden/>
    <w:rsid w:val="00A6754E"/>
    <w:rPr>
      <w:sz w:val="18"/>
      <w:szCs w:val="18"/>
    </w:rPr>
  </w:style>
  <w:style w:type="character" w:customStyle="1" w:styleId="NOChar">
    <w:name w:val="NO Char"/>
    <w:link w:val="NO"/>
    <w:qFormat/>
    <w:locked/>
    <w:rsid w:val="00A6754E"/>
    <w:rPr>
      <w:lang w:eastAsia="en-US"/>
    </w:rPr>
  </w:style>
  <w:style w:type="paragraph" w:customStyle="1" w:styleId="NO">
    <w:name w:val="NO"/>
    <w:basedOn w:val="a"/>
    <w:link w:val="NOChar"/>
    <w:qFormat/>
    <w:rsid w:val="00A6754E"/>
    <w:pPr>
      <w:keepLines/>
      <w:spacing w:after="180"/>
      <w:ind w:left="1135" w:hanging="851"/>
    </w:pPr>
    <w:rPr>
      <w:lang w:eastAsia="en-US"/>
    </w:rPr>
  </w:style>
  <w:style w:type="character" w:customStyle="1" w:styleId="B1Char1">
    <w:name w:val="B1 Char1"/>
    <w:link w:val="B1"/>
    <w:qFormat/>
    <w:locked/>
    <w:rsid w:val="00A6754E"/>
    <w:rPr>
      <w:lang w:eastAsia="en-US"/>
    </w:rPr>
  </w:style>
  <w:style w:type="paragraph" w:customStyle="1" w:styleId="B1">
    <w:name w:val="B1"/>
    <w:basedOn w:val="a"/>
    <w:link w:val="B1Char1"/>
    <w:qFormat/>
    <w:rsid w:val="00A6754E"/>
    <w:pPr>
      <w:spacing w:after="180"/>
      <w:ind w:left="568" w:hanging="284"/>
    </w:pPr>
    <w:rPr>
      <w:lang w:eastAsia="en-US"/>
    </w:rPr>
  </w:style>
  <w:style w:type="character" w:customStyle="1" w:styleId="B2Char">
    <w:name w:val="B2 Char"/>
    <w:link w:val="B2"/>
    <w:qFormat/>
    <w:locked/>
    <w:rsid w:val="00A6754E"/>
    <w:rPr>
      <w:lang w:eastAsia="en-US"/>
    </w:rPr>
  </w:style>
  <w:style w:type="paragraph" w:customStyle="1" w:styleId="B2">
    <w:name w:val="B2"/>
    <w:basedOn w:val="a"/>
    <w:link w:val="B2Char"/>
    <w:qFormat/>
    <w:rsid w:val="00A6754E"/>
    <w:pPr>
      <w:spacing w:after="180"/>
      <w:ind w:left="851" w:hanging="284"/>
    </w:pPr>
    <w:rPr>
      <w:lang w:eastAsia="en-US"/>
    </w:rPr>
  </w:style>
  <w:style w:type="paragraph" w:customStyle="1" w:styleId="CRCoverPage">
    <w:name w:val="CR Cover Page"/>
    <w:rsid w:val="00A6754E"/>
    <w:pPr>
      <w:spacing w:after="120"/>
    </w:pPr>
    <w:rPr>
      <w:rFonts w:ascii="Arial" w:eastAsia="MS Mincho" w:hAnsi="Arial" w:cs="Times New Roman"/>
      <w:sz w:val="20"/>
      <w:szCs w:val="20"/>
      <w:lang w:val="en-GB" w:eastAsia="en-US"/>
    </w:rPr>
  </w:style>
  <w:style w:type="table" w:styleId="a7">
    <w:name w:val="Table Grid"/>
    <w:basedOn w:val="a1"/>
    <w:rsid w:val="00A6754E"/>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A6754E"/>
    <w:rPr>
      <w:rFonts w:asciiTheme="majorHAnsi" w:eastAsiaTheme="majorEastAsia" w:hAnsiTheme="majorHAnsi" w:cstheme="majorBidi"/>
      <w:b/>
      <w:bCs/>
      <w:sz w:val="28"/>
      <w:szCs w:val="28"/>
    </w:rPr>
  </w:style>
  <w:style w:type="paragraph" w:styleId="TOC1">
    <w:name w:val="toc 1"/>
    <w:autoRedefine/>
    <w:uiPriority w:val="39"/>
    <w:unhideWhenUsed/>
    <w:rsid w:val="008C2570"/>
    <w:pPr>
      <w:keepNext/>
      <w:keepLines/>
      <w:widowControl w:val="0"/>
      <w:tabs>
        <w:tab w:val="right" w:leader="dot" w:pos="9639"/>
      </w:tabs>
      <w:spacing w:before="120"/>
      <w:ind w:left="567" w:right="425" w:hanging="567"/>
    </w:pPr>
    <w:rPr>
      <w:rFonts w:ascii="Times New Roman" w:eastAsia="Malgun Gothic" w:hAnsi="Times New Roman" w:cs="Times New Roman"/>
      <w:sz w:val="22"/>
      <w:szCs w:val="20"/>
      <w:lang w:val="en-GB" w:eastAsia="en-US"/>
    </w:rPr>
  </w:style>
  <w:style w:type="paragraph" w:styleId="a8">
    <w:name w:val="footer"/>
    <w:basedOn w:val="a"/>
    <w:link w:val="a9"/>
    <w:uiPriority w:val="99"/>
    <w:unhideWhenUsed/>
    <w:rsid w:val="003A6E99"/>
    <w:pPr>
      <w:tabs>
        <w:tab w:val="center" w:pos="4153"/>
        <w:tab w:val="right" w:pos="8306"/>
      </w:tabs>
      <w:snapToGrid w:val="0"/>
    </w:pPr>
    <w:rPr>
      <w:sz w:val="18"/>
      <w:szCs w:val="18"/>
    </w:rPr>
  </w:style>
  <w:style w:type="character" w:customStyle="1" w:styleId="a9">
    <w:name w:val="页脚 字符"/>
    <w:basedOn w:val="a0"/>
    <w:link w:val="a8"/>
    <w:uiPriority w:val="99"/>
    <w:rsid w:val="003A6E99"/>
    <w:rPr>
      <w:sz w:val="18"/>
      <w:szCs w:val="18"/>
    </w:rPr>
  </w:style>
  <w:style w:type="character" w:customStyle="1" w:styleId="UnresolvedMention1">
    <w:name w:val="Unresolved Mention1"/>
    <w:basedOn w:val="a0"/>
    <w:uiPriority w:val="99"/>
    <w:semiHidden/>
    <w:unhideWhenUsed/>
    <w:rsid w:val="007F0DAC"/>
    <w:rPr>
      <w:color w:val="605E5C"/>
      <w:shd w:val="clear" w:color="auto" w:fill="E1DFDD"/>
    </w:rPr>
  </w:style>
  <w:style w:type="paragraph" w:styleId="aa">
    <w:name w:val="Document Map"/>
    <w:basedOn w:val="a"/>
    <w:link w:val="ab"/>
    <w:uiPriority w:val="99"/>
    <w:semiHidden/>
    <w:unhideWhenUsed/>
    <w:rsid w:val="00B94DCC"/>
    <w:rPr>
      <w:rFonts w:ascii="宋体" w:eastAsia="宋体"/>
      <w:sz w:val="18"/>
      <w:szCs w:val="18"/>
    </w:rPr>
  </w:style>
  <w:style w:type="character" w:customStyle="1" w:styleId="ab">
    <w:name w:val="文档结构图 字符"/>
    <w:basedOn w:val="a0"/>
    <w:link w:val="aa"/>
    <w:uiPriority w:val="99"/>
    <w:semiHidden/>
    <w:rsid w:val="00B94DCC"/>
    <w:rPr>
      <w:rFonts w:ascii="宋体" w:eastAsia="宋体"/>
      <w:sz w:val="18"/>
      <w:szCs w:val="18"/>
    </w:rPr>
  </w:style>
  <w:style w:type="character" w:styleId="ac">
    <w:name w:val="annotation reference"/>
    <w:basedOn w:val="a0"/>
    <w:uiPriority w:val="99"/>
    <w:semiHidden/>
    <w:unhideWhenUsed/>
    <w:rsid w:val="00B94DCC"/>
    <w:rPr>
      <w:sz w:val="21"/>
      <w:szCs w:val="21"/>
    </w:rPr>
  </w:style>
  <w:style w:type="paragraph" w:styleId="ad">
    <w:name w:val="annotation text"/>
    <w:basedOn w:val="a"/>
    <w:link w:val="ae"/>
    <w:uiPriority w:val="99"/>
    <w:semiHidden/>
    <w:unhideWhenUsed/>
    <w:rsid w:val="00B94DCC"/>
  </w:style>
  <w:style w:type="character" w:customStyle="1" w:styleId="ae">
    <w:name w:val="批注文字 字符"/>
    <w:basedOn w:val="a0"/>
    <w:link w:val="ad"/>
    <w:uiPriority w:val="99"/>
    <w:semiHidden/>
    <w:rsid w:val="00B94DCC"/>
  </w:style>
  <w:style w:type="paragraph" w:styleId="af">
    <w:name w:val="annotation subject"/>
    <w:basedOn w:val="ad"/>
    <w:next w:val="ad"/>
    <w:link w:val="af0"/>
    <w:uiPriority w:val="99"/>
    <w:semiHidden/>
    <w:unhideWhenUsed/>
    <w:rsid w:val="00B94DCC"/>
    <w:rPr>
      <w:b/>
      <w:bCs/>
    </w:rPr>
  </w:style>
  <w:style w:type="character" w:customStyle="1" w:styleId="af0">
    <w:name w:val="批注主题 字符"/>
    <w:basedOn w:val="ae"/>
    <w:link w:val="af"/>
    <w:uiPriority w:val="99"/>
    <w:semiHidden/>
    <w:rsid w:val="00B94DCC"/>
    <w:rPr>
      <w:b/>
      <w:bCs/>
    </w:rPr>
  </w:style>
  <w:style w:type="paragraph" w:styleId="af1">
    <w:name w:val="Balloon Text"/>
    <w:basedOn w:val="a"/>
    <w:link w:val="af2"/>
    <w:uiPriority w:val="99"/>
    <w:semiHidden/>
    <w:unhideWhenUsed/>
    <w:rsid w:val="00B94DCC"/>
    <w:rPr>
      <w:sz w:val="18"/>
      <w:szCs w:val="18"/>
    </w:rPr>
  </w:style>
  <w:style w:type="character" w:customStyle="1" w:styleId="af2">
    <w:name w:val="批注框文本 字符"/>
    <w:basedOn w:val="a0"/>
    <w:link w:val="af1"/>
    <w:uiPriority w:val="99"/>
    <w:semiHidden/>
    <w:rsid w:val="00B94DCC"/>
    <w:rPr>
      <w:sz w:val="18"/>
      <w:szCs w:val="18"/>
    </w:rPr>
  </w:style>
  <w:style w:type="paragraph" w:styleId="af3">
    <w:name w:val="Revision"/>
    <w:hidden/>
    <w:uiPriority w:val="99"/>
    <w:semiHidden/>
    <w:rsid w:val="00CE4956"/>
  </w:style>
  <w:style w:type="character" w:customStyle="1" w:styleId="def">
    <w:name w:val="def"/>
    <w:basedOn w:val="a0"/>
    <w:rsid w:val="00534989"/>
  </w:style>
  <w:style w:type="paragraph" w:customStyle="1" w:styleId="Doc-title">
    <w:name w:val="Doc-title"/>
    <w:basedOn w:val="a"/>
    <w:next w:val="Doc-text2"/>
    <w:link w:val="Doc-titleChar"/>
    <w:qFormat/>
    <w:rsid w:val="00C26B5F"/>
    <w:pPr>
      <w:spacing w:before="60"/>
      <w:ind w:left="1259" w:hanging="1259"/>
    </w:pPr>
    <w:rPr>
      <w:rFonts w:ascii="Arial" w:eastAsia="MS Mincho" w:hAnsi="Arial" w:cs="Times New Roman"/>
      <w:noProof/>
      <w:sz w:val="20"/>
      <w:lang w:val="en-GB" w:eastAsia="en-GB"/>
    </w:rPr>
  </w:style>
  <w:style w:type="character" w:customStyle="1" w:styleId="Doc-titleChar">
    <w:name w:val="Doc-title Char"/>
    <w:link w:val="Doc-title"/>
    <w:qFormat/>
    <w:rsid w:val="00C26B5F"/>
    <w:rPr>
      <w:rFonts w:ascii="Arial" w:eastAsia="MS Mincho" w:hAnsi="Arial" w:cs="Times New Roman"/>
      <w:noProof/>
      <w:sz w:val="20"/>
      <w:lang w:val="en-GB" w:eastAsia="en-GB"/>
    </w:rPr>
  </w:style>
  <w:style w:type="paragraph" w:customStyle="1" w:styleId="Agreement">
    <w:name w:val="Agreement"/>
    <w:basedOn w:val="a"/>
    <w:next w:val="a"/>
    <w:uiPriority w:val="99"/>
    <w:qFormat/>
    <w:rsid w:val="007F449F"/>
    <w:pPr>
      <w:numPr>
        <w:numId w:val="13"/>
      </w:numPr>
      <w:spacing w:before="60"/>
    </w:pPr>
    <w:rPr>
      <w:rFonts w:ascii="Arial" w:eastAsia="MS Mincho" w:hAnsi="Arial" w:cs="Times New Roman"/>
      <w:b/>
      <w:sz w:val="20"/>
      <w:lang w:val="en-GB" w:eastAsia="en-GB"/>
    </w:rPr>
  </w:style>
  <w:style w:type="paragraph" w:customStyle="1" w:styleId="TAL">
    <w:name w:val="TAL"/>
    <w:basedOn w:val="a"/>
    <w:link w:val="TALChar"/>
    <w:rsid w:val="00DD5F35"/>
    <w:pPr>
      <w:keepNext/>
      <w:keepLines/>
      <w:overflowPunct w:val="0"/>
      <w:autoSpaceDE w:val="0"/>
      <w:autoSpaceDN w:val="0"/>
      <w:adjustRightInd w:val="0"/>
      <w:textAlignment w:val="baseline"/>
    </w:pPr>
    <w:rPr>
      <w:rFonts w:ascii="Arial" w:hAnsi="Arial" w:cs="Times New Roman"/>
      <w:sz w:val="18"/>
      <w:szCs w:val="20"/>
      <w:lang w:val="en-GB" w:eastAsia="en-GB"/>
    </w:rPr>
  </w:style>
  <w:style w:type="character" w:customStyle="1" w:styleId="TALChar">
    <w:name w:val="TAL Char"/>
    <w:link w:val="TAL"/>
    <w:qFormat/>
    <w:rsid w:val="00DD5F35"/>
    <w:rPr>
      <w:rFonts w:ascii="Arial" w:hAnsi="Arial" w:cs="Times New Roman"/>
      <w:sz w:val="18"/>
      <w:szCs w:val="20"/>
      <w:lang w:val="en-GB" w:eastAsia="en-GB"/>
    </w:rPr>
  </w:style>
  <w:style w:type="paragraph" w:customStyle="1" w:styleId="B3">
    <w:name w:val="B3"/>
    <w:basedOn w:val="31"/>
    <w:link w:val="B3Char2"/>
    <w:qFormat/>
    <w:rsid w:val="00B569E9"/>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3Char2">
    <w:name w:val="B3 Char2"/>
    <w:link w:val="B3"/>
    <w:qFormat/>
    <w:rsid w:val="00B569E9"/>
    <w:rPr>
      <w:rFonts w:ascii="Times New Roman" w:eastAsia="Times New Roman" w:hAnsi="Times New Roman" w:cs="Times New Roman"/>
      <w:sz w:val="20"/>
      <w:szCs w:val="20"/>
      <w:lang w:val="en-GB" w:eastAsia="ja-JP"/>
    </w:rPr>
  </w:style>
  <w:style w:type="paragraph" w:customStyle="1" w:styleId="B4">
    <w:name w:val="B4"/>
    <w:basedOn w:val="41"/>
    <w:link w:val="B4Char"/>
    <w:qFormat/>
    <w:rsid w:val="00B569E9"/>
    <w:pPr>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4Char">
    <w:name w:val="B4 Char"/>
    <w:link w:val="B4"/>
    <w:qFormat/>
    <w:rsid w:val="00B569E9"/>
    <w:rPr>
      <w:rFonts w:ascii="Times New Roman" w:eastAsia="Times New Roman" w:hAnsi="Times New Roman" w:cs="Times New Roman"/>
      <w:sz w:val="20"/>
      <w:szCs w:val="20"/>
      <w:lang w:val="en-GB" w:eastAsia="ja-JP"/>
    </w:rPr>
  </w:style>
  <w:style w:type="paragraph" w:styleId="31">
    <w:name w:val="List 3"/>
    <w:basedOn w:val="a"/>
    <w:uiPriority w:val="99"/>
    <w:semiHidden/>
    <w:unhideWhenUsed/>
    <w:rsid w:val="00B569E9"/>
    <w:pPr>
      <w:ind w:leftChars="400" w:left="100" w:hangingChars="200" w:hanging="200"/>
      <w:contextualSpacing/>
    </w:pPr>
  </w:style>
  <w:style w:type="paragraph" w:styleId="41">
    <w:name w:val="List 4"/>
    <w:basedOn w:val="a"/>
    <w:uiPriority w:val="99"/>
    <w:semiHidden/>
    <w:unhideWhenUsed/>
    <w:rsid w:val="00B569E9"/>
    <w:pPr>
      <w:ind w:leftChars="600" w:left="100" w:hangingChars="200" w:hanging="200"/>
      <w:contextualSpacing/>
    </w:pPr>
  </w:style>
  <w:style w:type="paragraph" w:styleId="af4">
    <w:name w:val="Subtitle"/>
    <w:basedOn w:val="a"/>
    <w:next w:val="a"/>
    <w:link w:val="af5"/>
    <w:uiPriority w:val="11"/>
    <w:qFormat/>
    <w:rsid w:val="00CE6E5D"/>
    <w:pPr>
      <w:spacing w:before="240" w:after="60" w:line="312" w:lineRule="auto"/>
      <w:jc w:val="center"/>
      <w:outlineLvl w:val="1"/>
    </w:pPr>
    <w:rPr>
      <w:b/>
      <w:bCs/>
      <w:kern w:val="28"/>
      <w:sz w:val="32"/>
      <w:szCs w:val="32"/>
    </w:rPr>
  </w:style>
  <w:style w:type="character" w:customStyle="1" w:styleId="af5">
    <w:name w:val="副标题 字符"/>
    <w:basedOn w:val="a0"/>
    <w:link w:val="af4"/>
    <w:uiPriority w:val="11"/>
    <w:rsid w:val="00CE6E5D"/>
    <w:rPr>
      <w:b/>
      <w:bCs/>
      <w:kern w:val="28"/>
      <w:sz w:val="32"/>
      <w:szCs w:val="32"/>
    </w:rPr>
  </w:style>
  <w:style w:type="character" w:customStyle="1" w:styleId="20">
    <w:name w:val="标题 2 字符"/>
    <w:basedOn w:val="a0"/>
    <w:link w:val="2"/>
    <w:uiPriority w:val="9"/>
    <w:semiHidden/>
    <w:rsid w:val="00CE6E5D"/>
    <w:rPr>
      <w:rFonts w:asciiTheme="majorHAnsi" w:eastAsiaTheme="majorEastAsia" w:hAnsiTheme="majorHAnsi" w:cstheme="majorBidi"/>
      <w:b/>
      <w:bCs/>
      <w:sz w:val="32"/>
      <w:szCs w:val="32"/>
    </w:rPr>
  </w:style>
  <w:style w:type="character" w:customStyle="1" w:styleId="30">
    <w:name w:val="标题 3 字符"/>
    <w:basedOn w:val="a0"/>
    <w:link w:val="3"/>
    <w:uiPriority w:val="9"/>
    <w:semiHidden/>
    <w:rsid w:val="00FD4C2F"/>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71509">
      <w:bodyDiv w:val="1"/>
      <w:marLeft w:val="0"/>
      <w:marRight w:val="0"/>
      <w:marTop w:val="0"/>
      <w:marBottom w:val="0"/>
      <w:divBdr>
        <w:top w:val="none" w:sz="0" w:space="0" w:color="auto"/>
        <w:left w:val="none" w:sz="0" w:space="0" w:color="auto"/>
        <w:bottom w:val="none" w:sz="0" w:space="0" w:color="auto"/>
        <w:right w:val="none" w:sz="0" w:space="0" w:color="auto"/>
      </w:divBdr>
    </w:div>
    <w:div w:id="84618563">
      <w:bodyDiv w:val="1"/>
      <w:marLeft w:val="0"/>
      <w:marRight w:val="0"/>
      <w:marTop w:val="0"/>
      <w:marBottom w:val="0"/>
      <w:divBdr>
        <w:top w:val="none" w:sz="0" w:space="0" w:color="auto"/>
        <w:left w:val="none" w:sz="0" w:space="0" w:color="auto"/>
        <w:bottom w:val="none" w:sz="0" w:space="0" w:color="auto"/>
        <w:right w:val="none" w:sz="0" w:space="0" w:color="auto"/>
      </w:divBdr>
    </w:div>
    <w:div w:id="124734122">
      <w:bodyDiv w:val="1"/>
      <w:marLeft w:val="0"/>
      <w:marRight w:val="0"/>
      <w:marTop w:val="0"/>
      <w:marBottom w:val="0"/>
      <w:divBdr>
        <w:top w:val="none" w:sz="0" w:space="0" w:color="auto"/>
        <w:left w:val="none" w:sz="0" w:space="0" w:color="auto"/>
        <w:bottom w:val="none" w:sz="0" w:space="0" w:color="auto"/>
        <w:right w:val="none" w:sz="0" w:space="0" w:color="auto"/>
      </w:divBdr>
    </w:div>
    <w:div w:id="219754813">
      <w:bodyDiv w:val="1"/>
      <w:marLeft w:val="0"/>
      <w:marRight w:val="0"/>
      <w:marTop w:val="0"/>
      <w:marBottom w:val="0"/>
      <w:divBdr>
        <w:top w:val="none" w:sz="0" w:space="0" w:color="auto"/>
        <w:left w:val="none" w:sz="0" w:space="0" w:color="auto"/>
        <w:bottom w:val="none" w:sz="0" w:space="0" w:color="auto"/>
        <w:right w:val="none" w:sz="0" w:space="0" w:color="auto"/>
      </w:divBdr>
    </w:div>
    <w:div w:id="271473870">
      <w:bodyDiv w:val="1"/>
      <w:marLeft w:val="0"/>
      <w:marRight w:val="0"/>
      <w:marTop w:val="0"/>
      <w:marBottom w:val="0"/>
      <w:divBdr>
        <w:top w:val="none" w:sz="0" w:space="0" w:color="auto"/>
        <w:left w:val="none" w:sz="0" w:space="0" w:color="auto"/>
        <w:bottom w:val="none" w:sz="0" w:space="0" w:color="auto"/>
        <w:right w:val="none" w:sz="0" w:space="0" w:color="auto"/>
      </w:divBdr>
    </w:div>
    <w:div w:id="292711512">
      <w:bodyDiv w:val="1"/>
      <w:marLeft w:val="0"/>
      <w:marRight w:val="0"/>
      <w:marTop w:val="0"/>
      <w:marBottom w:val="0"/>
      <w:divBdr>
        <w:top w:val="none" w:sz="0" w:space="0" w:color="auto"/>
        <w:left w:val="none" w:sz="0" w:space="0" w:color="auto"/>
        <w:bottom w:val="none" w:sz="0" w:space="0" w:color="auto"/>
        <w:right w:val="none" w:sz="0" w:space="0" w:color="auto"/>
      </w:divBdr>
    </w:div>
    <w:div w:id="381293576">
      <w:bodyDiv w:val="1"/>
      <w:marLeft w:val="0"/>
      <w:marRight w:val="0"/>
      <w:marTop w:val="0"/>
      <w:marBottom w:val="0"/>
      <w:divBdr>
        <w:top w:val="none" w:sz="0" w:space="0" w:color="auto"/>
        <w:left w:val="none" w:sz="0" w:space="0" w:color="auto"/>
        <w:bottom w:val="none" w:sz="0" w:space="0" w:color="auto"/>
        <w:right w:val="none" w:sz="0" w:space="0" w:color="auto"/>
      </w:divBdr>
    </w:div>
    <w:div w:id="486366199">
      <w:bodyDiv w:val="1"/>
      <w:marLeft w:val="0"/>
      <w:marRight w:val="0"/>
      <w:marTop w:val="0"/>
      <w:marBottom w:val="0"/>
      <w:divBdr>
        <w:top w:val="none" w:sz="0" w:space="0" w:color="auto"/>
        <w:left w:val="none" w:sz="0" w:space="0" w:color="auto"/>
        <w:bottom w:val="none" w:sz="0" w:space="0" w:color="auto"/>
        <w:right w:val="none" w:sz="0" w:space="0" w:color="auto"/>
      </w:divBdr>
    </w:div>
    <w:div w:id="661546929">
      <w:bodyDiv w:val="1"/>
      <w:marLeft w:val="0"/>
      <w:marRight w:val="0"/>
      <w:marTop w:val="0"/>
      <w:marBottom w:val="0"/>
      <w:divBdr>
        <w:top w:val="none" w:sz="0" w:space="0" w:color="auto"/>
        <w:left w:val="none" w:sz="0" w:space="0" w:color="auto"/>
        <w:bottom w:val="none" w:sz="0" w:space="0" w:color="auto"/>
        <w:right w:val="none" w:sz="0" w:space="0" w:color="auto"/>
      </w:divBdr>
    </w:div>
    <w:div w:id="773280193">
      <w:bodyDiv w:val="1"/>
      <w:marLeft w:val="0"/>
      <w:marRight w:val="0"/>
      <w:marTop w:val="0"/>
      <w:marBottom w:val="0"/>
      <w:divBdr>
        <w:top w:val="none" w:sz="0" w:space="0" w:color="auto"/>
        <w:left w:val="none" w:sz="0" w:space="0" w:color="auto"/>
        <w:bottom w:val="none" w:sz="0" w:space="0" w:color="auto"/>
        <w:right w:val="none" w:sz="0" w:space="0" w:color="auto"/>
      </w:divBdr>
    </w:div>
    <w:div w:id="912396347">
      <w:bodyDiv w:val="1"/>
      <w:marLeft w:val="0"/>
      <w:marRight w:val="0"/>
      <w:marTop w:val="0"/>
      <w:marBottom w:val="0"/>
      <w:divBdr>
        <w:top w:val="none" w:sz="0" w:space="0" w:color="auto"/>
        <w:left w:val="none" w:sz="0" w:space="0" w:color="auto"/>
        <w:bottom w:val="none" w:sz="0" w:space="0" w:color="auto"/>
        <w:right w:val="none" w:sz="0" w:space="0" w:color="auto"/>
      </w:divBdr>
    </w:div>
    <w:div w:id="950089287">
      <w:bodyDiv w:val="1"/>
      <w:marLeft w:val="0"/>
      <w:marRight w:val="0"/>
      <w:marTop w:val="0"/>
      <w:marBottom w:val="0"/>
      <w:divBdr>
        <w:top w:val="none" w:sz="0" w:space="0" w:color="auto"/>
        <w:left w:val="none" w:sz="0" w:space="0" w:color="auto"/>
        <w:bottom w:val="none" w:sz="0" w:space="0" w:color="auto"/>
        <w:right w:val="none" w:sz="0" w:space="0" w:color="auto"/>
      </w:divBdr>
    </w:div>
    <w:div w:id="951281660">
      <w:bodyDiv w:val="1"/>
      <w:marLeft w:val="0"/>
      <w:marRight w:val="0"/>
      <w:marTop w:val="0"/>
      <w:marBottom w:val="0"/>
      <w:divBdr>
        <w:top w:val="none" w:sz="0" w:space="0" w:color="auto"/>
        <w:left w:val="none" w:sz="0" w:space="0" w:color="auto"/>
        <w:bottom w:val="none" w:sz="0" w:space="0" w:color="auto"/>
        <w:right w:val="none" w:sz="0" w:space="0" w:color="auto"/>
      </w:divBdr>
    </w:div>
    <w:div w:id="1071078694">
      <w:bodyDiv w:val="1"/>
      <w:marLeft w:val="0"/>
      <w:marRight w:val="0"/>
      <w:marTop w:val="0"/>
      <w:marBottom w:val="0"/>
      <w:divBdr>
        <w:top w:val="none" w:sz="0" w:space="0" w:color="auto"/>
        <w:left w:val="none" w:sz="0" w:space="0" w:color="auto"/>
        <w:bottom w:val="none" w:sz="0" w:space="0" w:color="auto"/>
        <w:right w:val="none" w:sz="0" w:space="0" w:color="auto"/>
      </w:divBdr>
    </w:div>
    <w:div w:id="1108161082">
      <w:bodyDiv w:val="1"/>
      <w:marLeft w:val="0"/>
      <w:marRight w:val="0"/>
      <w:marTop w:val="0"/>
      <w:marBottom w:val="0"/>
      <w:divBdr>
        <w:top w:val="none" w:sz="0" w:space="0" w:color="auto"/>
        <w:left w:val="none" w:sz="0" w:space="0" w:color="auto"/>
        <w:bottom w:val="none" w:sz="0" w:space="0" w:color="auto"/>
        <w:right w:val="none" w:sz="0" w:space="0" w:color="auto"/>
      </w:divBdr>
    </w:div>
    <w:div w:id="1176118782">
      <w:bodyDiv w:val="1"/>
      <w:marLeft w:val="0"/>
      <w:marRight w:val="0"/>
      <w:marTop w:val="0"/>
      <w:marBottom w:val="0"/>
      <w:divBdr>
        <w:top w:val="none" w:sz="0" w:space="0" w:color="auto"/>
        <w:left w:val="none" w:sz="0" w:space="0" w:color="auto"/>
        <w:bottom w:val="none" w:sz="0" w:space="0" w:color="auto"/>
        <w:right w:val="none" w:sz="0" w:space="0" w:color="auto"/>
      </w:divBdr>
    </w:div>
    <w:div w:id="1270044786">
      <w:bodyDiv w:val="1"/>
      <w:marLeft w:val="0"/>
      <w:marRight w:val="0"/>
      <w:marTop w:val="0"/>
      <w:marBottom w:val="0"/>
      <w:divBdr>
        <w:top w:val="none" w:sz="0" w:space="0" w:color="auto"/>
        <w:left w:val="none" w:sz="0" w:space="0" w:color="auto"/>
        <w:bottom w:val="none" w:sz="0" w:space="0" w:color="auto"/>
        <w:right w:val="none" w:sz="0" w:space="0" w:color="auto"/>
      </w:divBdr>
    </w:div>
    <w:div w:id="1409380225">
      <w:bodyDiv w:val="1"/>
      <w:marLeft w:val="0"/>
      <w:marRight w:val="0"/>
      <w:marTop w:val="0"/>
      <w:marBottom w:val="0"/>
      <w:divBdr>
        <w:top w:val="none" w:sz="0" w:space="0" w:color="auto"/>
        <w:left w:val="none" w:sz="0" w:space="0" w:color="auto"/>
        <w:bottom w:val="none" w:sz="0" w:space="0" w:color="auto"/>
        <w:right w:val="none" w:sz="0" w:space="0" w:color="auto"/>
      </w:divBdr>
    </w:div>
    <w:div w:id="1539850489">
      <w:bodyDiv w:val="1"/>
      <w:marLeft w:val="0"/>
      <w:marRight w:val="0"/>
      <w:marTop w:val="0"/>
      <w:marBottom w:val="0"/>
      <w:divBdr>
        <w:top w:val="none" w:sz="0" w:space="0" w:color="auto"/>
        <w:left w:val="none" w:sz="0" w:space="0" w:color="auto"/>
        <w:bottom w:val="none" w:sz="0" w:space="0" w:color="auto"/>
        <w:right w:val="none" w:sz="0" w:space="0" w:color="auto"/>
      </w:divBdr>
    </w:div>
    <w:div w:id="1669400043">
      <w:bodyDiv w:val="1"/>
      <w:marLeft w:val="0"/>
      <w:marRight w:val="0"/>
      <w:marTop w:val="0"/>
      <w:marBottom w:val="0"/>
      <w:divBdr>
        <w:top w:val="none" w:sz="0" w:space="0" w:color="auto"/>
        <w:left w:val="none" w:sz="0" w:space="0" w:color="auto"/>
        <w:bottom w:val="none" w:sz="0" w:space="0" w:color="auto"/>
        <w:right w:val="none" w:sz="0" w:space="0" w:color="auto"/>
      </w:divBdr>
      <w:divsChild>
        <w:div w:id="2026516240">
          <w:marLeft w:val="0"/>
          <w:marRight w:val="0"/>
          <w:marTop w:val="0"/>
          <w:marBottom w:val="0"/>
          <w:divBdr>
            <w:top w:val="none" w:sz="0" w:space="0" w:color="auto"/>
            <w:left w:val="none" w:sz="0" w:space="0" w:color="auto"/>
            <w:bottom w:val="none" w:sz="0" w:space="0" w:color="auto"/>
            <w:right w:val="none" w:sz="0" w:space="0" w:color="auto"/>
          </w:divBdr>
        </w:div>
        <w:div w:id="44061386">
          <w:marLeft w:val="0"/>
          <w:marRight w:val="0"/>
          <w:marTop w:val="0"/>
          <w:marBottom w:val="0"/>
          <w:divBdr>
            <w:top w:val="none" w:sz="0" w:space="0" w:color="auto"/>
            <w:left w:val="none" w:sz="0" w:space="0" w:color="auto"/>
            <w:bottom w:val="none" w:sz="0" w:space="0" w:color="auto"/>
            <w:right w:val="none" w:sz="0" w:space="0" w:color="auto"/>
          </w:divBdr>
        </w:div>
        <w:div w:id="1044986319">
          <w:marLeft w:val="0"/>
          <w:marRight w:val="0"/>
          <w:marTop w:val="0"/>
          <w:marBottom w:val="0"/>
          <w:divBdr>
            <w:top w:val="none" w:sz="0" w:space="0" w:color="auto"/>
            <w:left w:val="none" w:sz="0" w:space="0" w:color="auto"/>
            <w:bottom w:val="none" w:sz="0" w:space="0" w:color="auto"/>
            <w:right w:val="none" w:sz="0" w:space="0" w:color="auto"/>
          </w:divBdr>
        </w:div>
        <w:div w:id="1677422924">
          <w:marLeft w:val="0"/>
          <w:marRight w:val="0"/>
          <w:marTop w:val="0"/>
          <w:marBottom w:val="0"/>
          <w:divBdr>
            <w:top w:val="none" w:sz="0" w:space="0" w:color="auto"/>
            <w:left w:val="none" w:sz="0" w:space="0" w:color="auto"/>
            <w:bottom w:val="none" w:sz="0" w:space="0" w:color="auto"/>
            <w:right w:val="none" w:sz="0" w:space="0" w:color="auto"/>
          </w:divBdr>
        </w:div>
        <w:div w:id="702218360">
          <w:marLeft w:val="0"/>
          <w:marRight w:val="0"/>
          <w:marTop w:val="0"/>
          <w:marBottom w:val="0"/>
          <w:divBdr>
            <w:top w:val="none" w:sz="0" w:space="0" w:color="auto"/>
            <w:left w:val="none" w:sz="0" w:space="0" w:color="auto"/>
            <w:bottom w:val="none" w:sz="0" w:space="0" w:color="auto"/>
            <w:right w:val="none" w:sz="0" w:space="0" w:color="auto"/>
          </w:divBdr>
        </w:div>
        <w:div w:id="2003775754">
          <w:marLeft w:val="0"/>
          <w:marRight w:val="0"/>
          <w:marTop w:val="0"/>
          <w:marBottom w:val="0"/>
          <w:divBdr>
            <w:top w:val="none" w:sz="0" w:space="0" w:color="auto"/>
            <w:left w:val="none" w:sz="0" w:space="0" w:color="auto"/>
            <w:bottom w:val="none" w:sz="0" w:space="0" w:color="auto"/>
            <w:right w:val="none" w:sz="0" w:space="0" w:color="auto"/>
          </w:divBdr>
        </w:div>
      </w:divsChild>
    </w:div>
    <w:div w:id="1687976405">
      <w:bodyDiv w:val="1"/>
      <w:marLeft w:val="0"/>
      <w:marRight w:val="0"/>
      <w:marTop w:val="0"/>
      <w:marBottom w:val="0"/>
      <w:divBdr>
        <w:top w:val="none" w:sz="0" w:space="0" w:color="auto"/>
        <w:left w:val="none" w:sz="0" w:space="0" w:color="auto"/>
        <w:bottom w:val="none" w:sz="0" w:space="0" w:color="auto"/>
        <w:right w:val="none" w:sz="0" w:space="0" w:color="auto"/>
      </w:divBdr>
    </w:div>
    <w:div w:id="1788154192">
      <w:bodyDiv w:val="1"/>
      <w:marLeft w:val="0"/>
      <w:marRight w:val="0"/>
      <w:marTop w:val="0"/>
      <w:marBottom w:val="0"/>
      <w:divBdr>
        <w:top w:val="none" w:sz="0" w:space="0" w:color="auto"/>
        <w:left w:val="none" w:sz="0" w:space="0" w:color="auto"/>
        <w:bottom w:val="none" w:sz="0" w:space="0" w:color="auto"/>
        <w:right w:val="none" w:sz="0" w:space="0" w:color="auto"/>
      </w:divBdr>
    </w:div>
    <w:div w:id="1850675945">
      <w:bodyDiv w:val="1"/>
      <w:marLeft w:val="0"/>
      <w:marRight w:val="0"/>
      <w:marTop w:val="0"/>
      <w:marBottom w:val="0"/>
      <w:divBdr>
        <w:top w:val="none" w:sz="0" w:space="0" w:color="auto"/>
        <w:left w:val="none" w:sz="0" w:space="0" w:color="auto"/>
        <w:bottom w:val="none" w:sz="0" w:space="0" w:color="auto"/>
        <w:right w:val="none" w:sz="0" w:space="0" w:color="auto"/>
      </w:divBdr>
    </w:div>
    <w:div w:id="2025857921">
      <w:bodyDiv w:val="1"/>
      <w:marLeft w:val="0"/>
      <w:marRight w:val="0"/>
      <w:marTop w:val="0"/>
      <w:marBottom w:val="0"/>
      <w:divBdr>
        <w:top w:val="none" w:sz="0" w:space="0" w:color="auto"/>
        <w:left w:val="none" w:sz="0" w:space="0" w:color="auto"/>
        <w:bottom w:val="none" w:sz="0" w:space="0" w:color="auto"/>
        <w:right w:val="none" w:sz="0" w:space="0" w:color="auto"/>
      </w:divBdr>
    </w:div>
    <w:div w:id="2040812638">
      <w:bodyDiv w:val="1"/>
      <w:marLeft w:val="0"/>
      <w:marRight w:val="0"/>
      <w:marTop w:val="0"/>
      <w:marBottom w:val="0"/>
      <w:divBdr>
        <w:top w:val="none" w:sz="0" w:space="0" w:color="auto"/>
        <w:left w:val="none" w:sz="0" w:space="0" w:color="auto"/>
        <w:bottom w:val="none" w:sz="0" w:space="0" w:color="auto"/>
        <w:right w:val="none" w:sz="0" w:space="0" w:color="auto"/>
      </w:divBdr>
    </w:div>
    <w:div w:id="208510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EB170-169B-4DBB-8B7A-D0771B40B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588</TotalTime>
  <Pages>8</Pages>
  <Words>2927</Words>
  <Characters>16688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19576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CMCC-Xiaoxuan</cp:lastModifiedBy>
  <cp:revision>113</cp:revision>
  <dcterms:created xsi:type="dcterms:W3CDTF">2022-01-10T13:49:00Z</dcterms:created>
  <dcterms:modified xsi:type="dcterms:W3CDTF">2022-02-14T09:26:00Z</dcterms:modified>
</cp:coreProperties>
</file>